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6B1BFD2"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F2321">
        <w:rPr>
          <w:bCs/>
          <w:noProof w:val="0"/>
          <w:sz w:val="24"/>
          <w:szCs w:val="24"/>
        </w:rPr>
        <w:t>0083</w:t>
      </w:r>
      <w:r w:rsidR="00970BA6">
        <w:rPr>
          <w:bCs/>
          <w:noProof w:val="0"/>
          <w:sz w:val="24"/>
          <w:szCs w:val="24"/>
        </w:rPr>
        <w:t>2</w:t>
      </w:r>
    </w:p>
    <w:p w14:paraId="231362B2" w14:textId="6E13EED1"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ECD035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F2321" w:rsidRPr="005F2321">
        <w:rPr>
          <w:rFonts w:cs="Arial"/>
          <w:b/>
          <w:bCs/>
          <w:sz w:val="24"/>
          <w:lang w:eastAsia="ja-JP"/>
        </w:rPr>
        <w:t>10.4.3.2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F54911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0BA6" w:rsidRPr="00970BA6">
        <w:rPr>
          <w:rFonts w:ascii="Arial" w:hAnsi="Arial" w:cs="Arial"/>
          <w:b/>
          <w:bCs/>
          <w:sz w:val="24"/>
        </w:rPr>
        <w:t xml:space="preserve">Avoiding compiler issues with repeated field names [N.134, </w:t>
      </w:r>
      <w:r w:rsidR="004444B0">
        <w:rPr>
          <w:rFonts w:ascii="Arial" w:hAnsi="Arial" w:cs="Arial"/>
          <w:b/>
          <w:bCs/>
          <w:sz w:val="24"/>
        </w:rPr>
        <w:t xml:space="preserve">N.135, </w:t>
      </w:r>
      <w:r w:rsidR="00970BA6" w:rsidRPr="00970BA6">
        <w:rPr>
          <w:rFonts w:ascii="Arial" w:hAnsi="Arial" w:cs="Arial"/>
          <w:b/>
          <w:bCs/>
          <w:sz w:val="24"/>
        </w:rPr>
        <w:t>N.136</w:t>
      </w:r>
      <w:r w:rsidR="00546BB5">
        <w:rPr>
          <w:rFonts w:ascii="Arial" w:hAnsi="Arial" w:cs="Arial"/>
          <w:b/>
          <w:bCs/>
          <w:sz w:val="24"/>
        </w:rPr>
        <w:t>, N.298</w:t>
      </w:r>
      <w:r w:rsidR="00970BA6" w:rsidRPr="00970BA6">
        <w:rPr>
          <w:rFonts w:ascii="Arial" w:hAnsi="Arial" w:cs="Arial"/>
          <w:b/>
          <w:bCs/>
          <w:sz w:val="24"/>
        </w:rPr>
        <w:t>]</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D14FE6F" w14:textId="416E99F5" w:rsidR="005261FC" w:rsidRDefault="00C40ECF" w:rsidP="00CD4C7B">
      <w:r>
        <w:t xml:space="preserve">In the ASN.1 review, we inputted </w:t>
      </w:r>
      <w:r w:rsidR="005261FC">
        <w:t>the following review issue</w:t>
      </w:r>
      <w:r w:rsidR="00BE4A9C">
        <w:t>s related to compiler issues</w:t>
      </w:r>
      <w:r w:rsidR="00546BB5">
        <w:t xml:space="preserve"> [N.134, N.136, N.298]: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22"/>
        <w:gridCol w:w="667"/>
        <w:gridCol w:w="7483"/>
      </w:tblGrid>
      <w:tr w:rsidR="00BE4A9C" w:rsidRPr="002270BE" w14:paraId="7640692A" w14:textId="77777777" w:rsidTr="00BE4A9C">
        <w:trPr>
          <w:trHeight w:val="338"/>
        </w:trPr>
        <w:tc>
          <w:tcPr>
            <w:tcW w:w="688" w:type="dxa"/>
            <w:shd w:val="clear" w:color="auto" w:fill="C5E0B3"/>
          </w:tcPr>
          <w:p w14:paraId="5ED18799" w14:textId="77777777" w:rsidR="00BE4A9C" w:rsidRPr="002270BE" w:rsidRDefault="00BE4A9C" w:rsidP="00FF4C50">
            <w:pPr>
              <w:rPr>
                <w:rFonts w:ascii="Arial" w:hAnsi="Arial" w:cs="Arial"/>
                <w:noProof/>
                <w:sz w:val="18"/>
              </w:rPr>
            </w:pPr>
            <w:r w:rsidRPr="002270BE">
              <w:rPr>
                <w:rFonts w:ascii="Arial" w:hAnsi="Arial" w:cs="Arial"/>
                <w:noProof/>
                <w:sz w:val="18"/>
              </w:rPr>
              <w:t>I-No</w:t>
            </w:r>
          </w:p>
        </w:tc>
        <w:tc>
          <w:tcPr>
            <w:tcW w:w="1117" w:type="dxa"/>
            <w:shd w:val="clear" w:color="auto" w:fill="C5E0B3"/>
          </w:tcPr>
          <w:p w14:paraId="274BDEC9" w14:textId="77777777" w:rsidR="00BE4A9C" w:rsidRPr="002270BE" w:rsidRDefault="00BE4A9C" w:rsidP="00FF4C50">
            <w:pPr>
              <w:rPr>
                <w:rFonts w:ascii="Arial" w:hAnsi="Arial" w:cs="Arial"/>
                <w:noProof/>
                <w:sz w:val="18"/>
              </w:rPr>
            </w:pPr>
            <w:r w:rsidRPr="002270BE">
              <w:rPr>
                <w:rFonts w:ascii="Arial" w:hAnsi="Arial" w:cs="Arial"/>
                <w:noProof/>
                <w:sz w:val="18"/>
              </w:rPr>
              <w:t>Description</w:t>
            </w:r>
          </w:p>
        </w:tc>
        <w:tc>
          <w:tcPr>
            <w:tcW w:w="667" w:type="dxa"/>
            <w:shd w:val="clear" w:color="auto" w:fill="C5E0B3"/>
          </w:tcPr>
          <w:p w14:paraId="24AE9592" w14:textId="77777777" w:rsidR="00BE4A9C" w:rsidRPr="002270BE" w:rsidRDefault="00BE4A9C" w:rsidP="00FF4C50">
            <w:pPr>
              <w:rPr>
                <w:rFonts w:ascii="Arial" w:hAnsi="Arial" w:cs="Arial"/>
                <w:noProof/>
                <w:sz w:val="18"/>
              </w:rPr>
            </w:pPr>
            <w:r w:rsidRPr="002270BE">
              <w:rPr>
                <w:rFonts w:ascii="Arial" w:hAnsi="Arial" w:cs="Arial"/>
                <w:noProof/>
                <w:sz w:val="18"/>
              </w:rPr>
              <w:t>Class</w:t>
            </w:r>
          </w:p>
        </w:tc>
        <w:tc>
          <w:tcPr>
            <w:tcW w:w="7588" w:type="dxa"/>
            <w:shd w:val="clear" w:color="auto" w:fill="C5E0B3"/>
          </w:tcPr>
          <w:p w14:paraId="58ACBFA1" w14:textId="77777777" w:rsidR="00BE4A9C" w:rsidRPr="002270BE" w:rsidRDefault="00BE4A9C" w:rsidP="00FF4C50">
            <w:pPr>
              <w:rPr>
                <w:rFonts w:ascii="Arial" w:hAnsi="Arial" w:cs="Arial"/>
                <w:noProof/>
                <w:sz w:val="18"/>
              </w:rPr>
            </w:pPr>
            <w:r w:rsidRPr="002270BE">
              <w:rPr>
                <w:rFonts w:ascii="Arial" w:hAnsi="Arial" w:cs="Arial"/>
                <w:noProof/>
                <w:sz w:val="18"/>
              </w:rPr>
              <w:t>Details (proposed solution/ discussion)</w:t>
            </w:r>
          </w:p>
        </w:tc>
      </w:tr>
      <w:tr w:rsidR="00BE4A9C" w:rsidRPr="0024255F" w14:paraId="015F6334" w14:textId="77777777" w:rsidTr="00BE4A9C">
        <w:trPr>
          <w:trHeight w:val="384"/>
        </w:trPr>
        <w:tc>
          <w:tcPr>
            <w:tcW w:w="688" w:type="dxa"/>
          </w:tcPr>
          <w:p w14:paraId="200F5CC2" w14:textId="77777777" w:rsidR="00BE4A9C" w:rsidRPr="00BD494B" w:rsidRDefault="00BE4A9C" w:rsidP="00FF4C50">
            <w:pPr>
              <w:spacing w:after="60"/>
              <w:rPr>
                <w:rFonts w:ascii="Arial" w:hAnsi="Arial" w:cs="Arial"/>
                <w:noProof/>
                <w:sz w:val="16"/>
                <w:szCs w:val="16"/>
              </w:rPr>
            </w:pPr>
            <w:r>
              <w:rPr>
                <w:rFonts w:ascii="Arial" w:hAnsi="Arial" w:cs="Arial"/>
                <w:noProof/>
                <w:sz w:val="16"/>
                <w:szCs w:val="16"/>
              </w:rPr>
              <w:t>N_134</w:t>
            </w:r>
          </w:p>
        </w:tc>
        <w:tc>
          <w:tcPr>
            <w:tcW w:w="1117" w:type="dxa"/>
          </w:tcPr>
          <w:p w14:paraId="0866328E" w14:textId="77777777" w:rsidR="00BE4A9C" w:rsidRPr="00A443D4" w:rsidRDefault="00BE4A9C" w:rsidP="00FF4C50">
            <w:pPr>
              <w:spacing w:after="60"/>
              <w:rPr>
                <w:rFonts w:ascii="Arial" w:hAnsi="Arial" w:cs="Arial"/>
                <w:noProof/>
                <w:sz w:val="16"/>
                <w:szCs w:val="16"/>
              </w:rPr>
            </w:pPr>
            <w:r>
              <w:rPr>
                <w:rFonts w:ascii="Arial" w:hAnsi="Arial" w:cs="Arial"/>
                <w:noProof/>
                <w:sz w:val="16"/>
                <w:szCs w:val="16"/>
              </w:rPr>
              <w:t>It would be good to avoid same names for OPTIONAL parameters within the same SEQUENCE to avoid compiler issues.</w:t>
            </w:r>
          </w:p>
        </w:tc>
        <w:tc>
          <w:tcPr>
            <w:tcW w:w="667" w:type="dxa"/>
          </w:tcPr>
          <w:p w14:paraId="53AE2E47" w14:textId="77777777" w:rsidR="00BE4A9C" w:rsidRPr="00BD494B" w:rsidRDefault="00BE4A9C" w:rsidP="00FF4C50">
            <w:pPr>
              <w:spacing w:after="60"/>
              <w:rPr>
                <w:rFonts w:ascii="Arial" w:hAnsi="Arial" w:cs="Arial"/>
                <w:noProof/>
                <w:sz w:val="16"/>
                <w:szCs w:val="16"/>
              </w:rPr>
            </w:pPr>
            <w:r>
              <w:rPr>
                <w:rFonts w:ascii="Arial" w:hAnsi="Arial" w:cs="Arial"/>
                <w:noProof/>
                <w:sz w:val="16"/>
                <w:szCs w:val="16"/>
              </w:rPr>
              <w:t>3</w:t>
            </w:r>
          </w:p>
        </w:tc>
        <w:tc>
          <w:tcPr>
            <w:tcW w:w="7588" w:type="dxa"/>
          </w:tcPr>
          <w:p w14:paraId="5C323893" w14:textId="191717E8" w:rsidR="00BE4A9C" w:rsidRDefault="00BE4A9C" w:rsidP="00FF4C50">
            <w:r w:rsidRPr="0024255F">
              <w:rPr>
                <w:bCs/>
              </w:rPr>
              <w:t xml:space="preserve">This occurs with repeated, same name </w:t>
            </w:r>
            <w:r w:rsidRPr="0024255F">
              <w:rPr>
                <w:bCs/>
                <w:u w:val="single"/>
              </w:rPr>
              <w:t>optional</w:t>
            </w:r>
            <w:r w:rsidRPr="0024255F">
              <w:rPr>
                <w:bCs/>
              </w:rPr>
              <w:t xml:space="preserve"> parameters within a SEQUENCE</w:t>
            </w:r>
            <w:r>
              <w:rPr>
                <w:bCs/>
              </w:rPr>
              <w:t>/</w:t>
            </w:r>
            <w:r w:rsidRPr="0024255F">
              <w:rPr>
                <w:bCs/>
              </w:rPr>
              <w:t>CHOICE</w:t>
            </w:r>
            <w:r>
              <w:rPr>
                <w:bCs/>
              </w:rPr>
              <w:t xml:space="preserve">. </w:t>
            </w:r>
            <w:r>
              <w:t>Example:</w:t>
            </w:r>
          </w:p>
          <w:p w14:paraId="6EA6BF37"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eventA3</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SEQUENCE</w:t>
            </w:r>
            <w:r w:rsidRPr="00BE4A9C">
              <w:rPr>
                <w:rFonts w:ascii="Courier New" w:hAnsi="Courier New"/>
                <w:noProof/>
                <w:sz w:val="16"/>
                <w:lang w:eastAsia="sv-SE"/>
              </w:rPr>
              <w:t xml:space="preserve"> {</w:t>
            </w:r>
          </w:p>
          <w:p w14:paraId="0E0295A6"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a3-Offset</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MeasTriggerQuantityOffset,</w:t>
            </w:r>
          </w:p>
          <w:p w14:paraId="1433ADBD"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reportOnLeave</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BOOLEAN</w:t>
            </w:r>
            <w:r w:rsidRPr="00BE4A9C">
              <w:rPr>
                <w:rFonts w:ascii="Courier New" w:hAnsi="Courier New"/>
                <w:noProof/>
                <w:sz w:val="16"/>
                <w:lang w:eastAsia="sv-SE"/>
              </w:rPr>
              <w:t>,</w:t>
            </w:r>
          </w:p>
          <w:p w14:paraId="1D9CFA7D"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hysteresis</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Hysteresis,</w:t>
            </w:r>
          </w:p>
          <w:p w14:paraId="2A42442F"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timeToTrigger</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TimeToTrigger,</w:t>
            </w:r>
          </w:p>
          <w:p w14:paraId="4B3E9072"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useWhiteCellList-A3</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BOOLEAN</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OPTIONAL</w:t>
            </w:r>
          </w:p>
          <w:p w14:paraId="3A38494B"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w:t>
            </w:r>
          </w:p>
          <w:p w14:paraId="1C60A0F5"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eventA4</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SEQUENCE</w:t>
            </w:r>
            <w:r w:rsidRPr="00BE4A9C">
              <w:rPr>
                <w:rFonts w:ascii="Courier New" w:hAnsi="Courier New"/>
                <w:noProof/>
                <w:sz w:val="16"/>
                <w:lang w:eastAsia="sv-SE"/>
              </w:rPr>
              <w:t xml:space="preserve"> {</w:t>
            </w:r>
          </w:p>
          <w:p w14:paraId="420BA142"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a4-Threshold</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MeasTriggerQuantity,</w:t>
            </w:r>
          </w:p>
          <w:p w14:paraId="53363B0A"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reportOnLeave</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BOOLEAN</w:t>
            </w:r>
            <w:r w:rsidRPr="00BE4A9C">
              <w:rPr>
                <w:rFonts w:ascii="Courier New" w:hAnsi="Courier New"/>
                <w:noProof/>
                <w:sz w:val="16"/>
                <w:lang w:eastAsia="sv-SE"/>
              </w:rPr>
              <w:t>,</w:t>
            </w:r>
          </w:p>
          <w:p w14:paraId="6283D535"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hysteresis</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Hysteresis,</w:t>
            </w:r>
          </w:p>
          <w:p w14:paraId="769745A4"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timeToTrigger</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TimeToTrigger,</w:t>
            </w:r>
          </w:p>
          <w:p w14:paraId="24579A4B"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useWhiteCellList-A4</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BOOLEAN</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OPTIONAL</w:t>
            </w:r>
          </w:p>
          <w:p w14:paraId="4FC6F082"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w:t>
            </w:r>
          </w:p>
          <w:p w14:paraId="1A6262D6" w14:textId="77777777" w:rsidR="00BE4A9C" w:rsidRDefault="00BE4A9C" w:rsidP="00FF4C50">
            <w:r>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4B765B8C" w14:textId="77777777" w:rsidR="00BE4A9C" w:rsidRPr="0024255F" w:rsidRDefault="00BE4A9C" w:rsidP="00FF4C50">
            <w:r>
              <w:t xml:space="preserve">Currently, </w:t>
            </w:r>
            <w:r w:rsidRPr="0024255F">
              <w:rPr>
                <w:i/>
              </w:rPr>
              <w:t>useWhiteCellList</w:t>
            </w:r>
            <w:r>
              <w:t xml:space="preserve"> is the only instance of this problem in NR RRC.</w:t>
            </w:r>
          </w:p>
          <w:p w14:paraId="16A2DF5B" w14:textId="77777777" w:rsidR="00BE4A9C" w:rsidRPr="0024255F" w:rsidRDefault="00BE4A9C" w:rsidP="00FF4C50">
            <w:pPr>
              <w:rPr>
                <w:b/>
                <w:noProof/>
                <w:sz w:val="16"/>
                <w:szCs w:val="16"/>
              </w:rPr>
            </w:pPr>
            <w:r w:rsidRPr="0024255F">
              <w:rPr>
                <w:b/>
                <w:noProof/>
                <w:szCs w:val="16"/>
              </w:rPr>
              <w:t>Nokia will provide a contribution on this.</w:t>
            </w:r>
          </w:p>
        </w:tc>
      </w:tr>
      <w:tr w:rsidR="00BE4A9C" w:rsidRPr="0024255F" w14:paraId="492C3D55" w14:textId="77777777" w:rsidTr="00BE4A9C">
        <w:trPr>
          <w:trHeight w:val="360"/>
        </w:trPr>
        <w:tc>
          <w:tcPr>
            <w:tcW w:w="688" w:type="dxa"/>
          </w:tcPr>
          <w:p w14:paraId="436D7DC2" w14:textId="77777777" w:rsidR="00BE4A9C" w:rsidRPr="00BD494B" w:rsidRDefault="00BE4A9C" w:rsidP="00FF4C50">
            <w:pPr>
              <w:spacing w:after="60"/>
              <w:rPr>
                <w:rFonts w:ascii="Arial" w:hAnsi="Arial" w:cs="Arial"/>
                <w:noProof/>
                <w:sz w:val="16"/>
                <w:szCs w:val="16"/>
              </w:rPr>
            </w:pPr>
            <w:r>
              <w:rPr>
                <w:rFonts w:ascii="Arial" w:hAnsi="Arial" w:cs="Arial"/>
                <w:noProof/>
                <w:sz w:val="16"/>
                <w:szCs w:val="16"/>
              </w:rPr>
              <w:t>N_136</w:t>
            </w:r>
          </w:p>
        </w:tc>
        <w:tc>
          <w:tcPr>
            <w:tcW w:w="1117" w:type="dxa"/>
          </w:tcPr>
          <w:p w14:paraId="5A7E5A56" w14:textId="77777777" w:rsidR="00BE4A9C" w:rsidRPr="00A443D4" w:rsidRDefault="00BE4A9C" w:rsidP="00FF4C50">
            <w:pPr>
              <w:spacing w:after="60"/>
              <w:rPr>
                <w:rFonts w:ascii="Arial" w:hAnsi="Arial" w:cs="Arial"/>
                <w:noProof/>
                <w:sz w:val="16"/>
                <w:szCs w:val="16"/>
              </w:rPr>
            </w:pPr>
            <w:r>
              <w:rPr>
                <w:rFonts w:ascii="Arial" w:hAnsi="Arial" w:cs="Arial"/>
                <w:noProof/>
                <w:sz w:val="16"/>
                <w:szCs w:val="16"/>
              </w:rPr>
              <w:t>It would be good to avoid same names for OPTIONAL parameters within the same CHOICE to avoid compiler issues.</w:t>
            </w:r>
          </w:p>
        </w:tc>
        <w:tc>
          <w:tcPr>
            <w:tcW w:w="667" w:type="dxa"/>
          </w:tcPr>
          <w:p w14:paraId="3C5C78E6" w14:textId="77777777" w:rsidR="00BE4A9C" w:rsidRPr="00BD494B" w:rsidRDefault="00BE4A9C" w:rsidP="00FF4C50">
            <w:pPr>
              <w:spacing w:after="60"/>
              <w:rPr>
                <w:rFonts w:ascii="Arial" w:hAnsi="Arial" w:cs="Arial"/>
                <w:noProof/>
                <w:sz w:val="16"/>
                <w:szCs w:val="16"/>
              </w:rPr>
            </w:pPr>
            <w:r>
              <w:rPr>
                <w:rFonts w:ascii="Arial" w:hAnsi="Arial" w:cs="Arial"/>
                <w:noProof/>
                <w:sz w:val="16"/>
                <w:szCs w:val="16"/>
              </w:rPr>
              <w:t>3</w:t>
            </w:r>
          </w:p>
        </w:tc>
        <w:tc>
          <w:tcPr>
            <w:tcW w:w="7588" w:type="dxa"/>
          </w:tcPr>
          <w:p w14:paraId="4296D95C" w14:textId="0CC78A1A" w:rsidR="00BE4A9C" w:rsidRDefault="00BE4A9C" w:rsidP="00FF4C50">
            <w:r w:rsidRPr="0024255F">
              <w:rPr>
                <w:bCs/>
              </w:rPr>
              <w:t xml:space="preserve">This occurs with choice structures with the same name under a given </w:t>
            </w:r>
            <w:r>
              <w:rPr>
                <w:bCs/>
              </w:rPr>
              <w:t xml:space="preserve">SEQUENCE/CHOICE. </w:t>
            </w:r>
            <w:r>
              <w:t>Example:</w:t>
            </w:r>
          </w:p>
          <w:p w14:paraId="32B78132"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t>reportConfigType</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CHOICE</w:t>
            </w:r>
            <w:r w:rsidRPr="00BE4A9C">
              <w:rPr>
                <w:rFonts w:ascii="Courier New" w:hAnsi="Courier New"/>
                <w:noProof/>
                <w:sz w:val="16"/>
                <w:lang w:eastAsia="sv-SE"/>
              </w:rPr>
              <w:t xml:space="preserve"> {</w:t>
            </w:r>
          </w:p>
          <w:p w14:paraId="44E41CA7"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periodic</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SEQUENCE</w:t>
            </w:r>
            <w:r w:rsidRPr="00BE4A9C">
              <w:rPr>
                <w:rFonts w:ascii="Courier New" w:hAnsi="Courier New"/>
                <w:noProof/>
                <w:sz w:val="16"/>
                <w:lang w:eastAsia="sv-SE"/>
              </w:rPr>
              <w:t xml:space="preserve"> {</w:t>
            </w:r>
          </w:p>
          <w:p w14:paraId="7E2C0310"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808080"/>
                <w:sz w:val="16"/>
                <w:lang w:eastAsia="sv-SE"/>
              </w:rPr>
              <w:t xml:space="preserve">-- Periodicity and slot offset . Corresponds to L1 parameter 'ReportPeriodicity'and 'ReportSlotOffset' </w:t>
            </w:r>
          </w:p>
          <w:p w14:paraId="797E7931"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808080"/>
                <w:sz w:val="16"/>
                <w:lang w:eastAsia="sv-SE"/>
              </w:rPr>
              <w:t>-- (see 38.214, section section 5.2.1.4).</w:t>
            </w:r>
          </w:p>
          <w:p w14:paraId="03FC3AB9"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reportSlotConfig</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CHOICE</w:t>
            </w:r>
            <w:r w:rsidRPr="00BE4A9C">
              <w:rPr>
                <w:rFonts w:ascii="Courier New" w:hAnsi="Courier New"/>
                <w:noProof/>
                <w:sz w:val="16"/>
                <w:lang w:eastAsia="sv-SE"/>
              </w:rPr>
              <w:t xml:space="preserve"> {</w:t>
            </w:r>
          </w:p>
          <w:p w14:paraId="7E6590A9"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val="sv-SE" w:eastAsia="sv-SE"/>
              </w:rPr>
              <w:t>sl5</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(0..4),</w:t>
            </w:r>
          </w:p>
          <w:p w14:paraId="196BB236"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sl10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(0..9),</w:t>
            </w:r>
          </w:p>
          <w:p w14:paraId="53A07D2F"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sl20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(0..19),</w:t>
            </w:r>
          </w:p>
          <w:p w14:paraId="4EEF5D6C"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sl40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(0..39),</w:t>
            </w:r>
          </w:p>
          <w:p w14:paraId="4FDFE0E9"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sl80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(0..79),</w:t>
            </w:r>
          </w:p>
          <w:p w14:paraId="5AC41AF7"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sl160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(0..159),</w:t>
            </w:r>
          </w:p>
          <w:p w14:paraId="304B6B25"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eastAsia="sv-SE"/>
              </w:rPr>
              <w:t>sl320</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INTEGER</w:t>
            </w:r>
            <w:r w:rsidRPr="00BE4A9C">
              <w:rPr>
                <w:rFonts w:ascii="Courier New" w:hAnsi="Courier New"/>
                <w:noProof/>
                <w:sz w:val="16"/>
                <w:lang w:eastAsia="sv-SE"/>
              </w:rPr>
              <w:t>(0..319)</w:t>
            </w:r>
          </w:p>
          <w:p w14:paraId="585A361E"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w:t>
            </w:r>
          </w:p>
          <w:p w14:paraId="17DB0846"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BE4A9C">
              <w:rPr>
                <w:rFonts w:ascii="Courier New" w:hAnsi="Courier New"/>
                <w:noProof/>
                <w:sz w:val="16"/>
                <w:lang w:eastAsia="sv-SE"/>
              </w:rPr>
              <w:lastRenderedPageBreak/>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808080"/>
                <w:sz w:val="16"/>
                <w:lang w:eastAsia="sv-SE"/>
              </w:rPr>
              <w:t>-- Indicates which PUCCH resource to use for reporting on PUCCH.</w:t>
            </w:r>
          </w:p>
          <w:p w14:paraId="48D92412"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pucch-CSI-Resource</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PUCCH-CSI-Resource</w:t>
            </w:r>
          </w:p>
          <w:p w14:paraId="4D499AAF"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w:t>
            </w:r>
          </w:p>
          <w:p w14:paraId="1BC004BE"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semiPersistentPUCCH</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SEQUENCE</w:t>
            </w:r>
            <w:r w:rsidRPr="00BE4A9C">
              <w:rPr>
                <w:rFonts w:ascii="Courier New" w:hAnsi="Courier New"/>
                <w:noProof/>
                <w:sz w:val="16"/>
                <w:lang w:eastAsia="sv-SE"/>
              </w:rPr>
              <w:t xml:space="preserve"> {</w:t>
            </w:r>
          </w:p>
          <w:p w14:paraId="3082A658"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808080"/>
                <w:sz w:val="16"/>
                <w:lang w:eastAsia="sv-SE"/>
              </w:rPr>
              <w:t xml:space="preserve">-- Periodicity and slot offset. Corresponds to L1 parameter 'ReportPeriodicity' and 'ReportSlotOffset' </w:t>
            </w:r>
          </w:p>
          <w:p w14:paraId="1F345616"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808080"/>
                <w:sz w:val="16"/>
                <w:lang w:eastAsia="sv-SE"/>
              </w:rPr>
              <w:t xml:space="preserve">-- (see 38.214, section section 5.2.1.4). </w:t>
            </w:r>
          </w:p>
          <w:p w14:paraId="35D754D9"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reportSlotConfig</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CHOICE</w:t>
            </w:r>
            <w:r w:rsidRPr="00BE4A9C">
              <w:rPr>
                <w:rFonts w:ascii="Courier New" w:hAnsi="Courier New"/>
                <w:noProof/>
                <w:sz w:val="16"/>
                <w:lang w:eastAsia="sv-SE"/>
              </w:rPr>
              <w:t xml:space="preserve"> {</w:t>
            </w:r>
          </w:p>
          <w:p w14:paraId="20DECDEB"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val="sv-SE" w:eastAsia="sv-SE"/>
              </w:rPr>
              <w:t>sl5</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(0..4),</w:t>
            </w:r>
          </w:p>
          <w:p w14:paraId="1E8E75FB"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sl10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(0..9),</w:t>
            </w:r>
          </w:p>
          <w:p w14:paraId="5A50EE35"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sl20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(0..19),</w:t>
            </w:r>
          </w:p>
          <w:p w14:paraId="6DCF40CA"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sl40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(0..39),</w:t>
            </w:r>
          </w:p>
          <w:p w14:paraId="42F587E8"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sl80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(0..79),</w:t>
            </w:r>
          </w:p>
          <w:p w14:paraId="606BB94E"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t>sl160</w:t>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color w:val="993366"/>
                <w:sz w:val="16"/>
                <w:lang w:val="sv-SE" w:eastAsia="sv-SE"/>
              </w:rPr>
              <w:t>INTEGER</w:t>
            </w:r>
            <w:r w:rsidRPr="00BE4A9C">
              <w:rPr>
                <w:rFonts w:ascii="Courier New" w:hAnsi="Courier New"/>
                <w:noProof/>
                <w:sz w:val="16"/>
                <w:lang w:val="sv-SE" w:eastAsia="sv-SE"/>
              </w:rPr>
              <w:t>(0..159),</w:t>
            </w:r>
          </w:p>
          <w:p w14:paraId="1FB0C000"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val="sv-SE" w:eastAsia="sv-SE"/>
              </w:rPr>
              <w:tab/>
            </w:r>
            <w:r w:rsidRPr="00BE4A9C">
              <w:rPr>
                <w:rFonts w:ascii="Courier New" w:hAnsi="Courier New"/>
                <w:noProof/>
                <w:sz w:val="16"/>
                <w:lang w:eastAsia="sv-SE"/>
              </w:rPr>
              <w:t>sl320</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993366"/>
                <w:sz w:val="16"/>
                <w:lang w:eastAsia="sv-SE"/>
              </w:rPr>
              <w:t>INTEGER</w:t>
            </w:r>
            <w:r w:rsidRPr="00BE4A9C">
              <w:rPr>
                <w:rFonts w:ascii="Courier New" w:hAnsi="Courier New"/>
                <w:noProof/>
                <w:sz w:val="16"/>
                <w:lang w:eastAsia="sv-SE"/>
              </w:rPr>
              <w:t>(0..319)</w:t>
            </w:r>
          </w:p>
          <w:p w14:paraId="5AC29198" w14:textId="5807AE87" w:rsid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w:t>
            </w:r>
          </w:p>
          <w:p w14:paraId="0BC0CABA"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color w:val="808080"/>
                <w:sz w:val="16"/>
                <w:lang w:eastAsia="sv-SE"/>
              </w:rPr>
              <w:t>-- Indicates which PUCCH resource to use for reporting on PUCCH.</w:t>
            </w:r>
          </w:p>
          <w:p w14:paraId="7E2DE755" w14:textId="77777777"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pucch-CSI-Resource</w:t>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r>
            <w:r w:rsidRPr="00BE4A9C">
              <w:rPr>
                <w:rFonts w:ascii="Courier New" w:hAnsi="Courier New"/>
                <w:noProof/>
                <w:sz w:val="16"/>
                <w:lang w:eastAsia="sv-SE"/>
              </w:rPr>
              <w:tab/>
              <w:t>PUCCH-CSI-Resource</w:t>
            </w:r>
          </w:p>
          <w:p w14:paraId="39BF4869" w14:textId="61DDEF99" w:rsidR="00BE4A9C" w:rsidRPr="00BE4A9C" w:rsidRDefault="00BE4A9C" w:rsidP="00BE4A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E4A9C">
              <w:rPr>
                <w:rFonts w:ascii="Courier New" w:hAnsi="Courier New"/>
                <w:noProof/>
                <w:sz w:val="16"/>
                <w:lang w:eastAsia="sv-SE"/>
              </w:rPr>
              <w:tab/>
            </w:r>
            <w:r w:rsidRPr="00BE4A9C">
              <w:rPr>
                <w:rFonts w:ascii="Courier New" w:hAnsi="Courier New"/>
                <w:noProof/>
                <w:sz w:val="16"/>
                <w:lang w:eastAsia="sv-SE"/>
              </w:rPr>
              <w:tab/>
              <w:t>},</w:t>
            </w:r>
          </w:p>
          <w:p w14:paraId="40A0E461" w14:textId="77777777" w:rsidR="00BE4A9C" w:rsidRDefault="00BE4A9C" w:rsidP="00FF4C50">
            <w:pPr>
              <w:rPr>
                <w:rFonts w:ascii="Calibri" w:hAnsi="Calibri"/>
                <w:sz w:val="22"/>
                <w:szCs w:val="22"/>
              </w:rPr>
            </w:pPr>
            <w:r>
              <w:t>Here the solution is to add a suffix to the variable name reportSlotConfig, for example -periodic and -semiPersistent</w:t>
            </w:r>
          </w:p>
          <w:p w14:paraId="282AC2A1" w14:textId="4A371D70" w:rsidR="00BE4A9C" w:rsidRPr="00BE4A9C" w:rsidRDefault="00BE4A9C" w:rsidP="00FF4C50">
            <w:pPr>
              <w:rPr>
                <w:lang w:val="fr-FR"/>
              </w:rPr>
            </w:pPr>
            <w:r>
              <w:rPr>
                <w:lang w:val="fr-FR"/>
              </w:rPr>
              <w:t xml:space="preserve">We found 3 cccurences for this: In </w:t>
            </w:r>
            <w:r w:rsidRPr="0024255F">
              <w:rPr>
                <w:i/>
                <w:lang w:val="fr-FR"/>
              </w:rPr>
              <w:t>reportSlotConfig</w:t>
            </w:r>
            <w:r>
              <w:rPr>
                <w:lang w:val="fr-FR"/>
              </w:rPr>
              <w:t xml:space="preserve">, </w:t>
            </w:r>
            <w:r w:rsidRPr="0024255F">
              <w:rPr>
                <w:i/>
                <w:lang w:val="fr-FR"/>
              </w:rPr>
              <w:t>ri-Restriction</w:t>
            </w:r>
            <w:r>
              <w:rPr>
                <w:lang w:val="fr-FR"/>
              </w:rPr>
              <w:t xml:space="preserve">, and </w:t>
            </w:r>
            <w:r w:rsidRPr="0024255F">
              <w:rPr>
                <w:i/>
                <w:lang w:val="fr-FR"/>
              </w:rPr>
              <w:t>profiles</w:t>
            </w:r>
            <w:r>
              <w:rPr>
                <w:lang w:val="fr-FR"/>
              </w:rPr>
              <w:t>.</w:t>
            </w:r>
          </w:p>
          <w:p w14:paraId="0B7957DC" w14:textId="77777777" w:rsidR="00BE4A9C" w:rsidRPr="0024255F" w:rsidRDefault="00BE4A9C" w:rsidP="00FF4C50">
            <w:pPr>
              <w:rPr>
                <w:rFonts w:ascii="Arial" w:hAnsi="Arial" w:cs="Arial"/>
                <w:b/>
                <w:noProof/>
                <w:sz w:val="16"/>
                <w:szCs w:val="16"/>
              </w:rPr>
            </w:pPr>
            <w:r w:rsidRPr="0024255F">
              <w:rPr>
                <w:b/>
                <w:noProof/>
                <w:szCs w:val="16"/>
              </w:rPr>
              <w:t>Nokia will provide a contribution on this.</w:t>
            </w:r>
          </w:p>
        </w:tc>
      </w:tr>
      <w:tr w:rsidR="00546BB5" w:rsidRPr="001E5D12" w14:paraId="115DAF09" w14:textId="77777777" w:rsidTr="00546BB5">
        <w:trPr>
          <w:trHeight w:val="360"/>
        </w:trPr>
        <w:tc>
          <w:tcPr>
            <w:tcW w:w="688" w:type="dxa"/>
            <w:tcBorders>
              <w:top w:val="single" w:sz="4" w:space="0" w:color="auto"/>
              <w:left w:val="single" w:sz="4" w:space="0" w:color="auto"/>
              <w:bottom w:val="single" w:sz="4" w:space="0" w:color="auto"/>
              <w:right w:val="single" w:sz="4" w:space="0" w:color="auto"/>
            </w:tcBorders>
          </w:tcPr>
          <w:p w14:paraId="64436D50" w14:textId="77777777" w:rsidR="00546BB5" w:rsidRPr="00546BB5" w:rsidRDefault="00546BB5" w:rsidP="00546BB5">
            <w:pPr>
              <w:spacing w:after="60"/>
              <w:rPr>
                <w:rFonts w:ascii="Arial" w:hAnsi="Arial" w:cs="Arial"/>
                <w:noProof/>
                <w:sz w:val="16"/>
                <w:szCs w:val="16"/>
              </w:rPr>
            </w:pPr>
            <w:r w:rsidRPr="00546BB5">
              <w:rPr>
                <w:rFonts w:ascii="Arial" w:hAnsi="Arial" w:cs="Arial"/>
                <w:noProof/>
                <w:sz w:val="16"/>
                <w:szCs w:val="16"/>
              </w:rPr>
              <w:lastRenderedPageBreak/>
              <w:t>N.298</w:t>
            </w:r>
          </w:p>
        </w:tc>
        <w:tc>
          <w:tcPr>
            <w:tcW w:w="1117" w:type="dxa"/>
            <w:tcBorders>
              <w:top w:val="single" w:sz="4" w:space="0" w:color="auto"/>
              <w:left w:val="single" w:sz="4" w:space="0" w:color="auto"/>
              <w:bottom w:val="single" w:sz="4" w:space="0" w:color="auto"/>
              <w:right w:val="single" w:sz="4" w:space="0" w:color="auto"/>
            </w:tcBorders>
          </w:tcPr>
          <w:p w14:paraId="09C58F9A" w14:textId="77777777" w:rsidR="00546BB5" w:rsidRPr="00546BB5" w:rsidRDefault="00546BB5" w:rsidP="00546BB5">
            <w:pPr>
              <w:spacing w:after="60"/>
              <w:rPr>
                <w:rFonts w:ascii="Arial" w:hAnsi="Arial" w:cs="Arial"/>
                <w:noProof/>
                <w:sz w:val="16"/>
                <w:szCs w:val="16"/>
              </w:rPr>
            </w:pPr>
            <w:r w:rsidRPr="00546BB5">
              <w:rPr>
                <w:rFonts w:ascii="Arial" w:hAnsi="Arial" w:cs="Arial"/>
                <w:noProof/>
                <w:sz w:val="16"/>
                <w:szCs w:val="16"/>
              </w:rPr>
              <w:t>Using underscore in variable names causes some issues with ASN1C library (and possibly with some compilers, even)</w:t>
            </w:r>
          </w:p>
        </w:tc>
        <w:tc>
          <w:tcPr>
            <w:tcW w:w="667" w:type="dxa"/>
            <w:tcBorders>
              <w:top w:val="single" w:sz="4" w:space="0" w:color="auto"/>
              <w:left w:val="single" w:sz="4" w:space="0" w:color="auto"/>
              <w:bottom w:val="single" w:sz="4" w:space="0" w:color="auto"/>
              <w:right w:val="single" w:sz="4" w:space="0" w:color="auto"/>
            </w:tcBorders>
          </w:tcPr>
          <w:p w14:paraId="7B22ABE2" w14:textId="77777777" w:rsidR="00546BB5" w:rsidRPr="00546BB5" w:rsidRDefault="00546BB5" w:rsidP="00546BB5">
            <w:pPr>
              <w:spacing w:after="60"/>
              <w:rPr>
                <w:rFonts w:ascii="Arial" w:hAnsi="Arial" w:cs="Arial"/>
                <w:noProof/>
                <w:sz w:val="16"/>
                <w:szCs w:val="16"/>
              </w:rPr>
            </w:pPr>
            <w:r w:rsidRPr="00546BB5">
              <w:rPr>
                <w:rFonts w:ascii="Arial" w:hAnsi="Arial" w:cs="Arial"/>
                <w:noProof/>
                <w:sz w:val="16"/>
                <w:szCs w:val="16"/>
              </w:rPr>
              <w:t>2</w:t>
            </w:r>
          </w:p>
        </w:tc>
        <w:tc>
          <w:tcPr>
            <w:tcW w:w="7588" w:type="dxa"/>
            <w:tcBorders>
              <w:top w:val="single" w:sz="4" w:space="0" w:color="auto"/>
              <w:left w:val="single" w:sz="4" w:space="0" w:color="auto"/>
              <w:bottom w:val="single" w:sz="4" w:space="0" w:color="auto"/>
              <w:right w:val="single" w:sz="4" w:space="0" w:color="auto"/>
            </w:tcBorders>
          </w:tcPr>
          <w:p w14:paraId="1272BCC1" w14:textId="77777777" w:rsidR="00546BB5" w:rsidRDefault="00546BB5" w:rsidP="00FF4C50">
            <w:pPr>
              <w:rPr>
                <w:bCs/>
              </w:rPr>
            </w:pPr>
            <w:r w:rsidRPr="00546BB5">
              <w:rPr>
                <w:bCs/>
              </w:rPr>
              <w:t>Do not use underscore in field names - currently the FFS_VALUE do that (but those should be removed), and the only other part is in SRS-Resource::freqHopping:</w:t>
            </w:r>
          </w:p>
          <w:p w14:paraId="544132ED" w14:textId="77777777" w:rsidR="00546BB5" w:rsidRPr="00546BB5" w:rsidRDefault="00546BB5" w:rsidP="00546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46BB5">
              <w:rPr>
                <w:rFonts w:ascii="Courier New" w:hAnsi="Courier New"/>
                <w:noProof/>
                <w:sz w:val="16"/>
                <w:lang w:eastAsia="sv-SE"/>
              </w:rPr>
              <w:tab/>
              <w:t>freqHopping</w:t>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t xml:space="preserve">SetupRelease { </w:t>
            </w:r>
            <w:r w:rsidRPr="00546BB5">
              <w:rPr>
                <w:rFonts w:ascii="Courier New" w:hAnsi="Courier New"/>
                <w:noProof/>
                <w:color w:val="993366"/>
                <w:sz w:val="16"/>
                <w:lang w:eastAsia="sv-SE"/>
              </w:rPr>
              <w:t>SEQUENCE</w:t>
            </w:r>
            <w:r w:rsidRPr="00546BB5">
              <w:rPr>
                <w:rFonts w:ascii="Courier New" w:hAnsi="Courier New"/>
                <w:noProof/>
                <w:sz w:val="16"/>
                <w:lang w:eastAsia="sv-SE"/>
              </w:rPr>
              <w:t xml:space="preserve"> {</w:t>
            </w:r>
          </w:p>
          <w:p w14:paraId="644BA143" w14:textId="77777777" w:rsidR="00546BB5" w:rsidRPr="00546BB5" w:rsidRDefault="00546BB5" w:rsidP="00546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546BB5">
              <w:rPr>
                <w:rFonts w:ascii="Courier New" w:hAnsi="Courier New"/>
                <w:noProof/>
                <w:sz w:val="16"/>
                <w:lang w:eastAsia="sv-SE"/>
              </w:rPr>
              <w:tab/>
            </w:r>
            <w:r w:rsidRPr="00546BB5">
              <w:rPr>
                <w:rFonts w:ascii="Courier New" w:hAnsi="Courier New"/>
                <w:noProof/>
                <w:sz w:val="16"/>
                <w:lang w:eastAsia="sv-SE"/>
              </w:rPr>
              <w:tab/>
              <w:t>c_SRS</w:t>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color w:val="993366"/>
                <w:sz w:val="16"/>
                <w:lang w:eastAsia="sv-SE"/>
              </w:rPr>
              <w:t>INTEGER</w:t>
            </w:r>
            <w:r w:rsidRPr="00546BB5">
              <w:rPr>
                <w:rFonts w:ascii="Courier New" w:hAnsi="Courier New"/>
                <w:noProof/>
                <w:sz w:val="16"/>
                <w:lang w:eastAsia="sv-SE"/>
              </w:rPr>
              <w:t xml:space="preserve"> (0..63),</w:t>
            </w:r>
          </w:p>
          <w:p w14:paraId="44766826" w14:textId="77777777" w:rsidR="00546BB5" w:rsidRPr="00546BB5" w:rsidRDefault="00546BB5" w:rsidP="00546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val="sv-SE" w:eastAsia="sv-SE"/>
              </w:rPr>
              <w:t>b_SRS</w:t>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color w:val="993366"/>
                <w:sz w:val="16"/>
                <w:lang w:val="sv-SE" w:eastAsia="sv-SE"/>
              </w:rPr>
              <w:t>INTEGER</w:t>
            </w:r>
            <w:r w:rsidRPr="00546BB5">
              <w:rPr>
                <w:rFonts w:ascii="Courier New" w:hAnsi="Courier New"/>
                <w:noProof/>
                <w:sz w:val="16"/>
                <w:lang w:val="sv-SE" w:eastAsia="sv-SE"/>
              </w:rPr>
              <w:t xml:space="preserve"> (0..3), </w:t>
            </w:r>
          </w:p>
          <w:p w14:paraId="0D86475C" w14:textId="77777777" w:rsidR="00546BB5" w:rsidRPr="00546BB5" w:rsidRDefault="00546BB5" w:rsidP="00546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546BB5">
              <w:rPr>
                <w:rFonts w:ascii="Courier New" w:hAnsi="Courier New"/>
                <w:noProof/>
                <w:sz w:val="16"/>
                <w:lang w:val="sv-SE" w:eastAsia="sv-SE"/>
              </w:rPr>
              <w:tab/>
            </w:r>
            <w:r w:rsidRPr="00546BB5">
              <w:rPr>
                <w:rFonts w:ascii="Courier New" w:hAnsi="Courier New"/>
                <w:noProof/>
                <w:sz w:val="16"/>
                <w:lang w:val="sv-SE" w:eastAsia="sv-SE"/>
              </w:rPr>
              <w:tab/>
              <w:t>b_hop</w:t>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sz w:val="16"/>
                <w:lang w:val="sv-SE" w:eastAsia="sv-SE"/>
              </w:rPr>
              <w:tab/>
            </w:r>
            <w:r w:rsidRPr="00546BB5">
              <w:rPr>
                <w:rFonts w:ascii="Courier New" w:hAnsi="Courier New"/>
                <w:noProof/>
                <w:color w:val="993366"/>
                <w:sz w:val="16"/>
                <w:lang w:val="sv-SE" w:eastAsia="sv-SE"/>
              </w:rPr>
              <w:t>INTEGER</w:t>
            </w:r>
            <w:r w:rsidRPr="00546BB5">
              <w:rPr>
                <w:rFonts w:ascii="Courier New" w:hAnsi="Courier New"/>
                <w:noProof/>
                <w:sz w:val="16"/>
                <w:lang w:val="sv-SE" w:eastAsia="sv-SE"/>
              </w:rPr>
              <w:t xml:space="preserve"> (0..3)</w:t>
            </w:r>
          </w:p>
          <w:p w14:paraId="0F999109" w14:textId="36BEE2C3" w:rsidR="00546BB5" w:rsidRPr="00546BB5" w:rsidRDefault="00546BB5" w:rsidP="00546B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546BB5">
              <w:rPr>
                <w:rFonts w:ascii="Courier New" w:hAnsi="Courier New"/>
                <w:noProof/>
                <w:sz w:val="16"/>
                <w:lang w:val="sv-SE" w:eastAsia="sv-SE"/>
              </w:rPr>
              <w:tab/>
            </w:r>
            <w:r w:rsidRPr="00546BB5">
              <w:rPr>
                <w:rFonts w:ascii="Courier New" w:hAnsi="Courier New"/>
                <w:noProof/>
                <w:sz w:val="16"/>
                <w:lang w:eastAsia="sv-SE"/>
              </w:rPr>
              <w:t>} }</w:t>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sz w:val="16"/>
                <w:lang w:eastAsia="sv-SE"/>
              </w:rPr>
              <w:tab/>
            </w:r>
            <w:r w:rsidRPr="00546BB5">
              <w:rPr>
                <w:rFonts w:ascii="Courier New" w:hAnsi="Courier New"/>
                <w:noProof/>
                <w:color w:val="993366"/>
                <w:sz w:val="16"/>
                <w:lang w:eastAsia="sv-SE"/>
              </w:rPr>
              <w:t>OPTIONAL</w:t>
            </w:r>
            <w:r w:rsidRPr="00546BB5">
              <w:rPr>
                <w:rFonts w:ascii="Courier New" w:hAnsi="Courier New"/>
                <w:noProof/>
                <w:sz w:val="16"/>
                <w:lang w:eastAsia="sv-SE"/>
              </w:rPr>
              <w:t xml:space="preserve">, </w:t>
            </w:r>
            <w:r w:rsidRPr="00546BB5">
              <w:rPr>
                <w:rFonts w:ascii="Courier New" w:hAnsi="Courier New"/>
                <w:noProof/>
                <w:color w:val="808080"/>
                <w:sz w:val="16"/>
                <w:lang w:eastAsia="sv-SE"/>
              </w:rPr>
              <w:t>-- Need M</w:t>
            </w:r>
          </w:p>
        </w:tc>
      </w:tr>
      <w:tr w:rsidR="004444B0" w:rsidRPr="006F755C" w14:paraId="341C530D" w14:textId="77777777" w:rsidTr="004444B0">
        <w:trPr>
          <w:trHeight w:val="360"/>
        </w:trPr>
        <w:tc>
          <w:tcPr>
            <w:tcW w:w="688" w:type="dxa"/>
            <w:tcBorders>
              <w:top w:val="single" w:sz="4" w:space="0" w:color="auto"/>
              <w:left w:val="single" w:sz="4" w:space="0" w:color="auto"/>
              <w:bottom w:val="single" w:sz="4" w:space="0" w:color="auto"/>
              <w:right w:val="single" w:sz="4" w:space="0" w:color="auto"/>
            </w:tcBorders>
          </w:tcPr>
          <w:p w14:paraId="51647ECA" w14:textId="77777777" w:rsidR="004444B0" w:rsidRDefault="004444B0" w:rsidP="00FF4C50">
            <w:pPr>
              <w:spacing w:after="60"/>
              <w:rPr>
                <w:rFonts w:ascii="Arial" w:hAnsi="Arial" w:cs="Arial"/>
                <w:noProof/>
                <w:sz w:val="16"/>
                <w:szCs w:val="16"/>
              </w:rPr>
            </w:pPr>
            <w:r>
              <w:rPr>
                <w:rFonts w:ascii="Arial" w:hAnsi="Arial" w:cs="Arial"/>
                <w:noProof/>
                <w:sz w:val="16"/>
                <w:szCs w:val="16"/>
              </w:rPr>
              <w:t>N_135</w:t>
            </w:r>
          </w:p>
        </w:tc>
        <w:tc>
          <w:tcPr>
            <w:tcW w:w="1117" w:type="dxa"/>
            <w:tcBorders>
              <w:top w:val="single" w:sz="4" w:space="0" w:color="auto"/>
              <w:left w:val="single" w:sz="4" w:space="0" w:color="auto"/>
              <w:bottom w:val="single" w:sz="4" w:space="0" w:color="auto"/>
              <w:right w:val="single" w:sz="4" w:space="0" w:color="auto"/>
            </w:tcBorders>
          </w:tcPr>
          <w:p w14:paraId="1760DD48" w14:textId="77777777" w:rsidR="004444B0" w:rsidRDefault="004444B0" w:rsidP="00FF4C50">
            <w:pPr>
              <w:spacing w:after="60"/>
              <w:rPr>
                <w:rFonts w:ascii="Arial" w:hAnsi="Arial" w:cs="Arial"/>
                <w:noProof/>
                <w:sz w:val="16"/>
                <w:szCs w:val="16"/>
              </w:rPr>
            </w:pPr>
            <w:r>
              <w:rPr>
                <w:rFonts w:ascii="Arial" w:hAnsi="Arial" w:cs="Arial"/>
                <w:noProof/>
                <w:sz w:val="16"/>
                <w:szCs w:val="16"/>
              </w:rPr>
              <w:t>There can be issues with SetupRelease used for unnamed types – any SEQUENCE wrapped with the SetupRelease should be defined explicitly.</w:t>
            </w:r>
          </w:p>
        </w:tc>
        <w:tc>
          <w:tcPr>
            <w:tcW w:w="667" w:type="dxa"/>
            <w:tcBorders>
              <w:top w:val="single" w:sz="4" w:space="0" w:color="auto"/>
              <w:left w:val="single" w:sz="4" w:space="0" w:color="auto"/>
              <w:bottom w:val="single" w:sz="4" w:space="0" w:color="auto"/>
              <w:right w:val="single" w:sz="4" w:space="0" w:color="auto"/>
            </w:tcBorders>
          </w:tcPr>
          <w:p w14:paraId="7A15DB16" w14:textId="77777777" w:rsidR="004444B0" w:rsidRDefault="004444B0" w:rsidP="00FF4C50">
            <w:pPr>
              <w:spacing w:after="60"/>
              <w:rPr>
                <w:rFonts w:ascii="Arial" w:hAnsi="Arial" w:cs="Arial"/>
                <w:noProof/>
                <w:sz w:val="16"/>
                <w:szCs w:val="16"/>
              </w:rPr>
            </w:pPr>
            <w:r>
              <w:rPr>
                <w:rFonts w:ascii="Arial" w:hAnsi="Arial" w:cs="Arial"/>
                <w:noProof/>
                <w:sz w:val="16"/>
                <w:szCs w:val="16"/>
              </w:rPr>
              <w:t>3</w:t>
            </w:r>
          </w:p>
        </w:tc>
        <w:tc>
          <w:tcPr>
            <w:tcW w:w="7588" w:type="dxa"/>
            <w:tcBorders>
              <w:top w:val="single" w:sz="4" w:space="0" w:color="auto"/>
              <w:left w:val="single" w:sz="4" w:space="0" w:color="auto"/>
              <w:bottom w:val="single" w:sz="4" w:space="0" w:color="auto"/>
              <w:right w:val="single" w:sz="4" w:space="0" w:color="auto"/>
            </w:tcBorders>
          </w:tcPr>
          <w:p w14:paraId="3382C338" w14:textId="77777777" w:rsidR="004444B0" w:rsidRPr="004444B0" w:rsidRDefault="004444B0" w:rsidP="00FF4C50">
            <w:pPr>
              <w:rPr>
                <w:bCs/>
              </w:rPr>
            </w:pPr>
            <w:r w:rsidRPr="004444B0">
              <w:rPr>
                <w:bCs/>
              </w:rPr>
              <w:t>This concerns all instances of the use of the SetupRelease parameterized type.</w:t>
            </w:r>
          </w:p>
          <w:p w14:paraId="3A88084C" w14:textId="4F7AB586" w:rsidR="004444B0" w:rsidRDefault="004444B0" w:rsidP="00FF4C50">
            <w:pPr>
              <w:rPr>
                <w:bCs/>
              </w:rPr>
            </w:pPr>
            <w:r w:rsidRPr="004444B0">
              <w:rPr>
                <w:bCs/>
              </w:rPr>
              <w:t>Below shows an example:</w:t>
            </w:r>
          </w:p>
          <w:p w14:paraId="1EBEA65A"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t>ssb-ToMeasure</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 xml:space="preserve">SetupRelease { </w:t>
            </w:r>
          </w:p>
          <w:p w14:paraId="13009EFE"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CHOICE</w:t>
            </w:r>
            <w:r w:rsidRPr="004444B0">
              <w:rPr>
                <w:rFonts w:ascii="Courier New" w:hAnsi="Courier New"/>
                <w:noProof/>
                <w:sz w:val="16"/>
                <w:lang w:eastAsia="sv-SE"/>
              </w:rPr>
              <w:t xml:space="preserve"> {</w:t>
            </w:r>
          </w:p>
          <w:p w14:paraId="19E03704"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808080"/>
                <w:sz w:val="16"/>
                <w:lang w:eastAsia="sv-SE"/>
              </w:rPr>
              <w:t>-- bitmap for sub 3 GHz</w:t>
            </w:r>
          </w:p>
          <w:p w14:paraId="49AB4588"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shortBitmap</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BIT</w:t>
            </w:r>
            <w:r w:rsidRPr="004444B0">
              <w:rPr>
                <w:rFonts w:ascii="Courier New" w:hAnsi="Courier New"/>
                <w:noProof/>
                <w:sz w:val="16"/>
                <w:lang w:eastAsia="sv-SE"/>
              </w:rPr>
              <w:t xml:space="preserve"> </w:t>
            </w:r>
            <w:r w:rsidRPr="004444B0">
              <w:rPr>
                <w:rFonts w:ascii="Courier New" w:hAnsi="Courier New"/>
                <w:noProof/>
                <w:color w:val="993366"/>
                <w:sz w:val="16"/>
                <w:lang w:eastAsia="sv-SE"/>
              </w:rPr>
              <w:t>STRING</w:t>
            </w:r>
            <w:r w:rsidRPr="004444B0">
              <w:rPr>
                <w:rFonts w:ascii="Courier New" w:hAnsi="Courier New"/>
                <w:noProof/>
                <w:sz w:val="16"/>
                <w:lang w:eastAsia="sv-SE"/>
              </w:rPr>
              <w:t xml:space="preserve"> (</w:t>
            </w:r>
            <w:r w:rsidRPr="004444B0">
              <w:rPr>
                <w:rFonts w:ascii="Courier New" w:hAnsi="Courier New"/>
                <w:noProof/>
                <w:color w:val="993366"/>
                <w:sz w:val="16"/>
                <w:lang w:eastAsia="sv-SE"/>
              </w:rPr>
              <w:t>SIZE</w:t>
            </w:r>
            <w:r w:rsidRPr="004444B0">
              <w:rPr>
                <w:rFonts w:ascii="Courier New" w:hAnsi="Courier New"/>
                <w:noProof/>
                <w:sz w:val="16"/>
                <w:lang w:eastAsia="sv-SE"/>
              </w:rPr>
              <w:t xml:space="preserve"> (4)),</w:t>
            </w:r>
          </w:p>
          <w:p w14:paraId="4A974B45"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808080"/>
                <w:sz w:val="16"/>
                <w:lang w:eastAsia="sv-SE"/>
              </w:rPr>
              <w:t>-- bitmap for 3-6 GHz</w:t>
            </w:r>
          </w:p>
          <w:p w14:paraId="292F803E"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mediumBitmap</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BIT</w:t>
            </w:r>
            <w:r w:rsidRPr="004444B0">
              <w:rPr>
                <w:rFonts w:ascii="Courier New" w:hAnsi="Courier New"/>
                <w:noProof/>
                <w:sz w:val="16"/>
                <w:lang w:eastAsia="sv-SE"/>
              </w:rPr>
              <w:t xml:space="preserve"> </w:t>
            </w:r>
            <w:r w:rsidRPr="004444B0">
              <w:rPr>
                <w:rFonts w:ascii="Courier New" w:hAnsi="Courier New"/>
                <w:noProof/>
                <w:color w:val="993366"/>
                <w:sz w:val="16"/>
                <w:lang w:eastAsia="sv-SE"/>
              </w:rPr>
              <w:t>STRING</w:t>
            </w:r>
            <w:r w:rsidRPr="004444B0">
              <w:rPr>
                <w:rFonts w:ascii="Courier New" w:hAnsi="Courier New"/>
                <w:noProof/>
                <w:sz w:val="16"/>
                <w:lang w:eastAsia="sv-SE"/>
              </w:rPr>
              <w:t xml:space="preserve"> (</w:t>
            </w:r>
            <w:r w:rsidRPr="004444B0">
              <w:rPr>
                <w:rFonts w:ascii="Courier New" w:hAnsi="Courier New"/>
                <w:noProof/>
                <w:color w:val="993366"/>
                <w:sz w:val="16"/>
                <w:lang w:eastAsia="sv-SE"/>
              </w:rPr>
              <w:t>SIZE</w:t>
            </w:r>
            <w:r w:rsidRPr="004444B0">
              <w:rPr>
                <w:rFonts w:ascii="Courier New" w:hAnsi="Courier New"/>
                <w:noProof/>
                <w:sz w:val="16"/>
                <w:lang w:eastAsia="sv-SE"/>
              </w:rPr>
              <w:t xml:space="preserve"> (8)),</w:t>
            </w:r>
          </w:p>
          <w:p w14:paraId="1E578CC3"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808080"/>
                <w:sz w:val="16"/>
                <w:lang w:eastAsia="sv-SE"/>
              </w:rPr>
              <w:t>-- bitmap for above 6 GHz</w:t>
            </w:r>
          </w:p>
          <w:p w14:paraId="1FBFDE32"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longBitmap</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BIT</w:t>
            </w:r>
            <w:r w:rsidRPr="004444B0">
              <w:rPr>
                <w:rFonts w:ascii="Courier New" w:hAnsi="Courier New"/>
                <w:noProof/>
                <w:sz w:val="16"/>
                <w:lang w:eastAsia="sv-SE"/>
              </w:rPr>
              <w:t xml:space="preserve"> </w:t>
            </w:r>
            <w:r w:rsidRPr="004444B0">
              <w:rPr>
                <w:rFonts w:ascii="Courier New" w:hAnsi="Courier New"/>
                <w:noProof/>
                <w:color w:val="993366"/>
                <w:sz w:val="16"/>
                <w:lang w:eastAsia="sv-SE"/>
              </w:rPr>
              <w:t>STRING</w:t>
            </w:r>
            <w:r w:rsidRPr="004444B0">
              <w:rPr>
                <w:rFonts w:ascii="Courier New" w:hAnsi="Courier New"/>
                <w:noProof/>
                <w:sz w:val="16"/>
                <w:lang w:eastAsia="sv-SE"/>
              </w:rPr>
              <w:t xml:space="preserve"> (</w:t>
            </w:r>
            <w:r w:rsidRPr="004444B0">
              <w:rPr>
                <w:rFonts w:ascii="Courier New" w:hAnsi="Courier New"/>
                <w:noProof/>
                <w:color w:val="993366"/>
                <w:sz w:val="16"/>
                <w:lang w:eastAsia="sv-SE"/>
              </w:rPr>
              <w:t>SIZE</w:t>
            </w:r>
            <w:r w:rsidRPr="004444B0">
              <w:rPr>
                <w:rFonts w:ascii="Courier New" w:hAnsi="Courier New"/>
                <w:noProof/>
                <w:sz w:val="16"/>
                <w:lang w:eastAsia="sv-SE"/>
              </w:rPr>
              <w:t xml:space="preserve"> (64))</w:t>
            </w:r>
          </w:p>
          <w:p w14:paraId="1EBBF756"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w:t>
            </w:r>
          </w:p>
          <w:p w14:paraId="3E82C9B7" w14:textId="565C352A"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t>}</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OPTIONAL</w:t>
            </w:r>
            <w:r w:rsidRPr="004444B0">
              <w:rPr>
                <w:rFonts w:ascii="Courier New" w:hAnsi="Courier New"/>
                <w:noProof/>
                <w:sz w:val="16"/>
                <w:lang w:eastAsia="sv-SE"/>
              </w:rPr>
              <w:tab/>
            </w:r>
            <w:r w:rsidRPr="004444B0">
              <w:rPr>
                <w:rFonts w:ascii="Courier New" w:hAnsi="Courier New"/>
                <w:noProof/>
                <w:color w:val="808080"/>
                <w:sz w:val="16"/>
                <w:lang w:eastAsia="sv-SE"/>
              </w:rPr>
              <w:t>-- Need M</w:t>
            </w:r>
            <w:r w:rsidRPr="004444B0">
              <w:rPr>
                <w:rFonts w:ascii="Courier New" w:hAnsi="Courier New"/>
                <w:noProof/>
                <w:color w:val="808080"/>
                <w:sz w:val="16"/>
                <w:lang w:eastAsia="sv-SE"/>
              </w:rPr>
              <w:tab/>
            </w:r>
          </w:p>
          <w:p w14:paraId="3F6C59C2" w14:textId="201E1E72" w:rsidR="004444B0" w:rsidRPr="004444B0" w:rsidRDefault="004444B0" w:rsidP="00FF4C50">
            <w:pPr>
              <w:rPr>
                <w:bCs/>
              </w:rPr>
            </w:pPr>
            <w:r w:rsidRPr="004444B0">
              <w:rPr>
                <w:bCs/>
              </w:rPr>
              <w:t>This may cause issues with some compilers (whereas some other compilers are completely fine with it).</w:t>
            </w:r>
          </w:p>
          <w:p w14:paraId="3ABC32DB" w14:textId="499445FF" w:rsidR="004444B0" w:rsidRDefault="004444B0" w:rsidP="00FF4C50">
            <w:pPr>
              <w:rPr>
                <w:bCs/>
              </w:rPr>
            </w:pPr>
            <w:r w:rsidRPr="004444B0">
              <w:rPr>
                <w:bCs/>
              </w:rPr>
              <w:t>The solution is to define a type SSB-ToMeasure and to use it in the parameterized type:</w:t>
            </w:r>
          </w:p>
          <w:p w14:paraId="5868C8B3"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sz w:val="16"/>
                <w:lang w:eastAsia="sv-SE"/>
              </w:rPr>
              <w:tab/>
            </w:r>
            <w:r w:rsidRPr="004444B0">
              <w:rPr>
                <w:rFonts w:ascii="Courier New" w:hAnsi="Courier New"/>
                <w:noProof/>
                <w:sz w:val="16"/>
                <w:lang w:eastAsia="sv-SE"/>
              </w:rPr>
              <w:tab/>
              <w:t>ssb-ToMeasure</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 xml:space="preserve">SetupRelease { </w:t>
            </w:r>
            <w:r w:rsidRPr="004444B0">
              <w:rPr>
                <w:rFonts w:ascii="Courier New" w:hAnsi="Courier New"/>
                <w:noProof/>
                <w:color w:val="FF0000"/>
                <w:sz w:val="16"/>
                <w:lang w:eastAsia="sv-SE"/>
              </w:rPr>
              <w:t>SSB-ToMeasure</w:t>
            </w:r>
            <w:r w:rsidRPr="004444B0">
              <w:rPr>
                <w:rFonts w:ascii="Courier New" w:hAnsi="Courier New"/>
                <w:noProof/>
                <w:sz w:val="16"/>
                <w:lang w:eastAsia="sv-SE"/>
              </w:rPr>
              <w:t xml:space="preserve"> }</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OPTIONAL</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808080"/>
                <w:sz w:val="16"/>
                <w:lang w:eastAsia="sv-SE"/>
              </w:rPr>
              <w:t>-- Need M</w:t>
            </w:r>
            <w:r w:rsidRPr="004444B0">
              <w:rPr>
                <w:rFonts w:ascii="Courier New" w:hAnsi="Courier New"/>
                <w:noProof/>
                <w:color w:val="808080"/>
                <w:sz w:val="16"/>
                <w:lang w:eastAsia="sv-SE"/>
              </w:rPr>
              <w:tab/>
            </w:r>
          </w:p>
          <w:p w14:paraId="46E8705D"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t>},</w:t>
            </w:r>
          </w:p>
          <w:p w14:paraId="5D8C8DCC" w14:textId="77777777" w:rsid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51976DA" w14:textId="3C427B9A"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SSB-ToMeasure ::= CHOICE {</w:t>
            </w:r>
          </w:p>
          <w:p w14:paraId="1CF17086"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ab/>
              <w:t>-- bitmap for sub 3 GHz</w:t>
            </w:r>
          </w:p>
          <w:p w14:paraId="75768AA9"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ab/>
              <w:t>shortBitmap</w:t>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t>BIT STRING (SIZE (4)),</w:t>
            </w:r>
          </w:p>
          <w:p w14:paraId="5FB26842"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ab/>
              <w:t>-- bitmap for 3-6 GHz</w:t>
            </w:r>
          </w:p>
          <w:p w14:paraId="5A569759" w14:textId="7428B68E"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ab/>
              <w:t>mediumBitmap</w:t>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t>BIT STRING (SIZE (8)),</w:t>
            </w:r>
          </w:p>
          <w:p w14:paraId="46F91656"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ab/>
              <w:t>-- bitmap for above 6 GHz</w:t>
            </w:r>
          </w:p>
          <w:p w14:paraId="5CDAB563"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ab/>
              <w:t>longBitmap</w:t>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r>
            <w:r w:rsidRPr="004444B0">
              <w:rPr>
                <w:rFonts w:ascii="Courier New" w:hAnsi="Courier New"/>
                <w:noProof/>
                <w:color w:val="FF0000"/>
                <w:sz w:val="16"/>
                <w:lang w:eastAsia="sv-SE"/>
              </w:rPr>
              <w:tab/>
              <w:t>BIT STRING (SIZE (64))</w:t>
            </w:r>
          </w:p>
          <w:p w14:paraId="4D6D7021"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r w:rsidRPr="004444B0">
              <w:rPr>
                <w:rFonts w:ascii="Courier New" w:hAnsi="Courier New"/>
                <w:noProof/>
                <w:color w:val="FF0000"/>
                <w:sz w:val="16"/>
                <w:lang w:eastAsia="sv-SE"/>
              </w:rPr>
              <w:t>}</w:t>
            </w:r>
          </w:p>
          <w:p w14:paraId="7A7381AB"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lang w:eastAsia="sv-SE"/>
              </w:rPr>
            </w:pPr>
          </w:p>
          <w:p w14:paraId="1D35CD93" w14:textId="77777777" w:rsidR="004444B0" w:rsidRPr="004444B0" w:rsidRDefault="004444B0" w:rsidP="00FF4C50">
            <w:pPr>
              <w:rPr>
                <w:b/>
                <w:bCs/>
              </w:rPr>
            </w:pPr>
            <w:r w:rsidRPr="004444B0">
              <w:rPr>
                <w:b/>
                <w:bCs/>
              </w:rPr>
              <w:t>Nokia will provide a contribution on this topic.</w:t>
            </w:r>
          </w:p>
        </w:tc>
      </w:tr>
    </w:tbl>
    <w:p w14:paraId="2298615C" w14:textId="70C6DE71" w:rsidR="00BE4A9C" w:rsidRDefault="00BE4A9C" w:rsidP="00CD4C7B"/>
    <w:p w14:paraId="18508A77" w14:textId="77777777" w:rsidR="004444B0" w:rsidRDefault="004444B0" w:rsidP="00CD4C7B"/>
    <w:p w14:paraId="127ACA6D" w14:textId="31EA569C" w:rsidR="00CD4C7B" w:rsidRPr="006E13D1" w:rsidRDefault="00CD4C7B" w:rsidP="00CD4C7B">
      <w:pPr>
        <w:pStyle w:val="Heading1"/>
      </w:pPr>
      <w:r w:rsidRPr="006E13D1">
        <w:t>2</w:t>
      </w:r>
      <w:r w:rsidRPr="006E13D1">
        <w:tab/>
      </w:r>
      <w:r w:rsidR="00546BB5">
        <w:t xml:space="preserve">Compiler issues </w:t>
      </w:r>
      <w:r w:rsidR="00EE67AD">
        <w:t>for specific ASN.1 issues</w:t>
      </w:r>
    </w:p>
    <w:p w14:paraId="3771C9CA" w14:textId="578586F3" w:rsidR="00CD4C7B" w:rsidRPr="006E13D1" w:rsidRDefault="00EE67AD" w:rsidP="00CD4C7B">
      <w:pPr>
        <w:pStyle w:val="Heading2"/>
      </w:pPr>
      <w:r>
        <w:t>2</w:t>
      </w:r>
      <w:r w:rsidR="00CD4C7B" w:rsidRPr="006E13D1">
        <w:t>.1</w:t>
      </w:r>
      <w:r w:rsidR="00CD4C7B" w:rsidRPr="006E13D1">
        <w:tab/>
      </w:r>
      <w:r>
        <w:t>Repeated field names [N.134, N.136]</w:t>
      </w:r>
      <w:r w:rsidR="00CD4C7B" w:rsidRPr="006E13D1">
        <w:t xml:space="preserve"> </w:t>
      </w:r>
    </w:p>
    <w:p w14:paraId="7587244C" w14:textId="36B1D3EA" w:rsidR="00436515" w:rsidRDefault="00436515" w:rsidP="00CD4C7B">
      <w:r>
        <w:t xml:space="preserve">The review issues N.134 and N.136 are rather similar: Both concern repeated field names within an OPTIONAL construct, either CHOICE or SEQUENCE. As one can see from e.g. [1], it is known that there may be some issues with ASN.1 compilers in general and that's one reason for having rules specified in RRC concerning naming. We found issues with some compilers (e.g. [2]), whereas some other compilers work just fine (including some non-commercial ones). To ensure this doesn't create problems in the future no matter which compiler is used, we would propose to use a work-around for this issue and just use field names that do not cause troubles. In the particular case of </w:t>
      </w:r>
      <w:r w:rsidRPr="00436515">
        <w:rPr>
          <w:i/>
        </w:rPr>
        <w:t>useWhiteCellList</w:t>
      </w:r>
      <w:r>
        <w:t>, there are two possible solutions:</w:t>
      </w:r>
    </w:p>
    <w:p w14:paraId="4FE84628" w14:textId="099A0E91" w:rsidR="00436515" w:rsidRDefault="00436515" w:rsidP="00436515">
      <w:pPr>
        <w:pStyle w:val="ListParagraph"/>
        <w:numPr>
          <w:ilvl w:val="0"/>
          <w:numId w:val="5"/>
        </w:numPr>
      </w:pPr>
      <w:r>
        <w:t>Use a suffix to differentiate the fields (e.g. "-Ax")</w:t>
      </w:r>
    </w:p>
    <w:p w14:paraId="5F1B90B9" w14:textId="75E43C3F" w:rsidR="00436515" w:rsidRDefault="00436515" w:rsidP="00436515">
      <w:pPr>
        <w:pStyle w:val="ListParagraph"/>
        <w:numPr>
          <w:ilvl w:val="0"/>
          <w:numId w:val="5"/>
        </w:numPr>
      </w:pPr>
      <w:r>
        <w:t>Move the useWhiteCellList outside of the event structure</w:t>
      </w:r>
    </w:p>
    <w:p w14:paraId="3580DB94" w14:textId="3E203C56" w:rsidR="00D55FF5" w:rsidRDefault="00436515" w:rsidP="00436515">
      <w:r>
        <w:t xml:space="preserve">While we prefer the former (i.e. suffix), we are fine to discuss any way to resolve the issue. If we are to use the suffix, we should then also be consistent and also use the suffix for other fields with repeated names (e.g. </w:t>
      </w:r>
      <w:r w:rsidRPr="00436515">
        <w:rPr>
          <w:i/>
        </w:rPr>
        <w:t>reportOnLeave</w:t>
      </w:r>
      <w:r>
        <w:t xml:space="preserve">, </w:t>
      </w:r>
      <w:r w:rsidRPr="00436515">
        <w:rPr>
          <w:i/>
        </w:rPr>
        <w:t>hysteresis</w:t>
      </w:r>
      <w:r>
        <w:t xml:space="preserve">, </w:t>
      </w:r>
      <w:r w:rsidRPr="00436515">
        <w:rPr>
          <w:i/>
        </w:rPr>
        <w:t>timeToTrigger</w:t>
      </w:r>
      <w:r>
        <w:t xml:space="preserve"> in the context of the </w:t>
      </w:r>
      <w:r w:rsidRPr="00436515">
        <w:rPr>
          <w:i/>
        </w:rPr>
        <w:t>ReportConfigNR</w:t>
      </w:r>
      <w:r>
        <w:t>). The same also applies for the other issue, and same solution could be applied for both cases.</w:t>
      </w:r>
    </w:p>
    <w:p w14:paraId="311B425A" w14:textId="433AF5C3" w:rsidR="00436515" w:rsidRDefault="00D55FF5" w:rsidP="00D55FF5">
      <w:pPr>
        <w:pStyle w:val="B1"/>
        <w:ind w:left="0" w:firstLine="0"/>
      </w:pPr>
      <w:r w:rsidRPr="00436515">
        <w:rPr>
          <w:b/>
        </w:rPr>
        <w:t>Proposal 1:</w:t>
      </w:r>
      <w:r>
        <w:t xml:space="preserve"> </w:t>
      </w:r>
      <w:r w:rsidR="00436515">
        <w:t>Use suffix to differentiate repeated field names within the same SEQUENCE or CHOICE.</w:t>
      </w:r>
    </w:p>
    <w:p w14:paraId="47F31494" w14:textId="6C1C289D" w:rsidR="00436515" w:rsidRDefault="00436515" w:rsidP="00D55FF5">
      <w:pPr>
        <w:pStyle w:val="B1"/>
        <w:ind w:left="0" w:firstLine="0"/>
      </w:pPr>
      <w:r>
        <w:t>Further, to avoid this happening in the future, we would propose to also add an ASN.1 recommendation on this to the NR RRC. This could be added to A.3.1.2 on ASN.1 recommendations, and we have provided a TP on this in Annex A of this contribution.</w:t>
      </w:r>
    </w:p>
    <w:p w14:paraId="69DEA9CE" w14:textId="33ACDBB1" w:rsidR="00D55FF5" w:rsidRDefault="00436515" w:rsidP="00D55FF5">
      <w:pPr>
        <w:pStyle w:val="B1"/>
        <w:ind w:left="0" w:firstLine="0"/>
      </w:pPr>
      <w:r w:rsidRPr="00436515">
        <w:rPr>
          <w:b/>
        </w:rPr>
        <w:t>Proposal 2:</w:t>
      </w:r>
      <w:r>
        <w:t xml:space="preserve"> Add an ASN.1 recommendation based on TP in Annex A to NR RRC.</w:t>
      </w:r>
    </w:p>
    <w:p w14:paraId="649E3BE4" w14:textId="4B2520FE" w:rsidR="004444B0" w:rsidRPr="006E13D1" w:rsidRDefault="004444B0" w:rsidP="004444B0">
      <w:pPr>
        <w:pStyle w:val="Heading2"/>
      </w:pPr>
      <w:r>
        <w:t>2</w:t>
      </w:r>
      <w:r w:rsidRPr="006E13D1">
        <w:t>.2</w:t>
      </w:r>
      <w:r w:rsidRPr="006E13D1">
        <w:tab/>
      </w:r>
      <w:r>
        <w:t>Using unnamed SEQUENCEs with SetupRelease [N.135]</w:t>
      </w:r>
    </w:p>
    <w:p w14:paraId="5F1671A7" w14:textId="77777777" w:rsidR="004444B0" w:rsidRDefault="004444B0" w:rsidP="004444B0">
      <w:pPr>
        <w:pStyle w:val="B1"/>
        <w:ind w:left="0" w:firstLine="0"/>
      </w:pPr>
      <w:r>
        <w:t xml:space="preserve">The issue N.135 is similar to N.134/N.136: Some compilers cause issues with unnamed SEQUENCEs being used together with the new </w:t>
      </w:r>
      <w:r w:rsidRPr="004444B0">
        <w:rPr>
          <w:i/>
        </w:rPr>
        <w:t>SetupRelease</w:t>
      </w:r>
      <w:r>
        <w:t xml:space="preserve"> parameterized type, throwing compilation errors. This can be mitigated by doing a macro replacement for the </w:t>
      </w:r>
      <w:r w:rsidRPr="004444B0">
        <w:rPr>
          <w:i/>
        </w:rPr>
        <w:t>SetupRelease</w:t>
      </w:r>
      <w:r>
        <w:t xml:space="preserve"> constructs, but to avoid having to always do that, we would propose simply to ensure that only </w:t>
      </w:r>
      <w:r>
        <w:rPr>
          <w:b/>
        </w:rPr>
        <w:t>named</w:t>
      </w:r>
      <w:r>
        <w:t xml:space="preserve"> IEs are used with </w:t>
      </w:r>
      <w:r w:rsidRPr="004444B0">
        <w:rPr>
          <w:i/>
        </w:rPr>
        <w:t>SetupRelease</w:t>
      </w:r>
      <w:r>
        <w:t xml:space="preserve"> – wrapper. This means that we end up defining more IEs than may be needed, but since creating a name for an IE does not change the encoding, we consider that to be a reasonable price to pay.</w:t>
      </w:r>
    </w:p>
    <w:p w14:paraId="0974D931" w14:textId="2FF91E96" w:rsidR="004444B0" w:rsidRDefault="004444B0" w:rsidP="004444B0">
      <w:pPr>
        <w:pStyle w:val="B1"/>
        <w:ind w:left="0" w:firstLine="0"/>
      </w:pPr>
      <w:r w:rsidRPr="004444B0">
        <w:rPr>
          <w:b/>
        </w:rPr>
        <w:t>Proposal 3:</w:t>
      </w:r>
      <w:r>
        <w:t xml:space="preserve"> Only use named IEs with </w:t>
      </w:r>
      <w:r w:rsidRPr="004444B0">
        <w:rPr>
          <w:i/>
        </w:rPr>
        <w:t>SetupRelease</w:t>
      </w:r>
      <w:r>
        <w:t xml:space="preserve">, i.e. never use unnamed SEQUENCE/CHOICE wrapped with </w:t>
      </w:r>
      <w:r w:rsidRPr="004444B0">
        <w:rPr>
          <w:i/>
        </w:rPr>
        <w:t>SetupRelease</w:t>
      </w:r>
      <w:r>
        <w:t>.</w:t>
      </w:r>
    </w:p>
    <w:p w14:paraId="031738E9" w14:textId="61B03CB8" w:rsidR="004444B0" w:rsidRDefault="004444B0" w:rsidP="004444B0">
      <w:pPr>
        <w:pStyle w:val="B1"/>
        <w:ind w:left="0" w:firstLine="0"/>
      </w:pPr>
      <w:r>
        <w:t>Note that there are several places that do not comply with this proposal, but we would propose to do this after all the parts of RRC have stabilized (since the encoding would anyway not change with the change). If needed, Nokia volunteers to provide a CR doing this. To ensure the guideline is always followed, we have provided a TP in Annex B to take this into account in NR RRC also in the future.</w:t>
      </w:r>
    </w:p>
    <w:p w14:paraId="411656BB" w14:textId="096B4598" w:rsidR="004444B0" w:rsidRPr="006E13D1" w:rsidRDefault="004444B0" w:rsidP="004444B0">
      <w:pPr>
        <w:pStyle w:val="B1"/>
        <w:ind w:left="0" w:firstLine="0"/>
      </w:pPr>
      <w:r w:rsidRPr="004444B0">
        <w:rPr>
          <w:b/>
        </w:rPr>
        <w:t>Proposal 4:</w:t>
      </w:r>
      <w:r>
        <w:t xml:space="preserve"> Adopt the TP in Annex B to NR RRC on SetupRelease usage.</w:t>
      </w:r>
    </w:p>
    <w:p w14:paraId="5A7E381B" w14:textId="5B21FA54" w:rsidR="00CD4C7B" w:rsidRPr="006E13D1" w:rsidRDefault="00EE67AD" w:rsidP="00CD4C7B">
      <w:pPr>
        <w:pStyle w:val="Heading2"/>
      </w:pPr>
      <w:r>
        <w:t>2</w:t>
      </w:r>
      <w:r w:rsidR="00CD4C7B" w:rsidRPr="006E13D1">
        <w:t>.</w:t>
      </w:r>
      <w:r w:rsidR="004444B0">
        <w:t>3</w:t>
      </w:r>
      <w:r w:rsidR="00CD4C7B" w:rsidRPr="006E13D1">
        <w:tab/>
      </w:r>
      <w:r>
        <w:t>Underscore in names</w:t>
      </w:r>
      <w:r w:rsidR="004444B0">
        <w:t xml:space="preserve"> [N.298]</w:t>
      </w:r>
    </w:p>
    <w:p w14:paraId="09B1EE85" w14:textId="14A3D28D" w:rsidR="00EE67AD" w:rsidRDefault="00EE67AD" w:rsidP="00CD4C7B">
      <w:r>
        <w:t>The issue N.298 is quite simple to state: Using underscore causes issues with ASN1C compiler, and according to X. it is also not allowed by ASN.1 syntax</w:t>
      </w:r>
      <w:r w:rsidR="00D55FF5">
        <w:t>, as per Table 2/X.208 indicates (see Figure 1 below).</w:t>
      </w:r>
    </w:p>
    <w:p w14:paraId="75A5A953" w14:textId="6C2C40C2" w:rsidR="00D55FF5" w:rsidRPr="006E13D1" w:rsidRDefault="00D55FF5" w:rsidP="00D55FF5">
      <w:pPr>
        <w:pStyle w:val="TH"/>
      </w:pPr>
      <w:r w:rsidRPr="00D55FF5">
        <w:rPr>
          <w:noProof/>
        </w:rPr>
        <w:lastRenderedPageBreak/>
        <w:drawing>
          <wp:inline distT="0" distB="0" distL="0" distR="0" wp14:anchorId="11E7595E" wp14:editId="735C3626">
            <wp:extent cx="6122035" cy="3989705"/>
            <wp:effectExtent l="19050" t="19050" r="12065"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989705"/>
                    </a:xfrm>
                    <a:prstGeom prst="rect">
                      <a:avLst/>
                    </a:prstGeom>
                    <a:ln>
                      <a:solidFill>
                        <a:schemeClr val="accent1"/>
                      </a:solidFill>
                    </a:ln>
                  </pic:spPr>
                </pic:pic>
              </a:graphicData>
            </a:graphic>
          </wp:inline>
        </w:drawing>
      </w:r>
    </w:p>
    <w:p w14:paraId="6F5DC1A5" w14:textId="2E262566" w:rsidR="00D55FF5" w:rsidRPr="006E13D1" w:rsidRDefault="00D55FF5" w:rsidP="00D55FF5">
      <w:pPr>
        <w:pStyle w:val="TF"/>
      </w:pPr>
      <w:r w:rsidRPr="006E13D1">
        <w:t xml:space="preserve">Figure </w:t>
      </w:r>
      <w:r>
        <w:t>1</w:t>
      </w:r>
      <w:r w:rsidRPr="006E13D1">
        <w:t xml:space="preserve">: </w:t>
      </w:r>
      <w:r>
        <w:t>Allowed ASN.1 character set based on X.208</w:t>
      </w:r>
    </w:p>
    <w:p w14:paraId="10634ECF" w14:textId="4F1B4DC2" w:rsidR="00D55FF5" w:rsidRDefault="00D55FF5" w:rsidP="00CD4C7B">
      <w:r>
        <w:t>Some compilers do (silently) accept underscores, but since this is not allowed by the standard, we should stick to using only hyphens in names (as has already been the practice in RRC for a long time).</w:t>
      </w:r>
    </w:p>
    <w:p w14:paraId="6582E038" w14:textId="08FE22CB" w:rsidR="00D55FF5" w:rsidRDefault="00D55FF5" w:rsidP="00CD4C7B">
      <w:r w:rsidRPr="00436515">
        <w:rPr>
          <w:b/>
        </w:rPr>
        <w:t xml:space="preserve">Proposal </w:t>
      </w:r>
      <w:r w:rsidR="004444B0">
        <w:rPr>
          <w:b/>
        </w:rPr>
        <w:t>5</w:t>
      </w:r>
      <w:r w:rsidRPr="00436515">
        <w:rPr>
          <w:b/>
        </w:rPr>
        <w:t>:</w:t>
      </w:r>
      <w:r>
        <w:t xml:space="preserve"> Do not use underscore in ASN.1 names or identifiers.</w:t>
      </w:r>
    </w:p>
    <w:p w14:paraId="43A12B72" w14:textId="2C7C2EF7" w:rsidR="00CD4C7B" w:rsidRPr="006E13D1" w:rsidRDefault="00EE67AD" w:rsidP="00CD4C7B">
      <w:pPr>
        <w:pStyle w:val="Heading1"/>
      </w:pPr>
      <w:r>
        <w:t>3</w:t>
      </w:r>
      <w:r w:rsidR="00CD4C7B" w:rsidRPr="006E13D1">
        <w:tab/>
        <w:t>Heading 1</w:t>
      </w:r>
    </w:p>
    <w:p w14:paraId="33527941" w14:textId="77777777" w:rsidR="00066A19" w:rsidRDefault="00436515" w:rsidP="00CD4C7B">
      <w:r>
        <w:t xml:space="preserve">We have discussed some </w:t>
      </w:r>
      <w:r w:rsidR="00066A19">
        <w:t>compiler issues that may arise with current NR RRC, and proposed solutions to work around those as follows:</w:t>
      </w:r>
    </w:p>
    <w:p w14:paraId="00169BD9" w14:textId="77777777" w:rsidR="00436515" w:rsidRDefault="00436515" w:rsidP="00436515">
      <w:pPr>
        <w:pStyle w:val="B1"/>
        <w:ind w:left="0" w:firstLine="0"/>
      </w:pPr>
      <w:r w:rsidRPr="00436515">
        <w:rPr>
          <w:b/>
        </w:rPr>
        <w:t>Proposal 1:</w:t>
      </w:r>
      <w:r>
        <w:t xml:space="preserve"> Use suffix to differentiate repeated field names within the same SEQUENCE or CHOICE.</w:t>
      </w:r>
    </w:p>
    <w:p w14:paraId="7E658E33" w14:textId="77777777" w:rsidR="00436515" w:rsidRPr="006E13D1" w:rsidRDefault="00436515" w:rsidP="00436515">
      <w:pPr>
        <w:pStyle w:val="B1"/>
        <w:ind w:left="0" w:firstLine="0"/>
      </w:pPr>
      <w:r w:rsidRPr="00436515">
        <w:rPr>
          <w:b/>
        </w:rPr>
        <w:t>Proposal 2:</w:t>
      </w:r>
      <w:r>
        <w:t xml:space="preserve"> Add an ASN.1 recommendation based on TP in Annex A to NR RRC.</w:t>
      </w:r>
    </w:p>
    <w:p w14:paraId="714C9EC0" w14:textId="77777777" w:rsidR="004444B0" w:rsidRDefault="004444B0" w:rsidP="004444B0">
      <w:pPr>
        <w:pStyle w:val="B1"/>
        <w:ind w:left="0" w:firstLine="0"/>
      </w:pPr>
      <w:r w:rsidRPr="004444B0">
        <w:rPr>
          <w:b/>
        </w:rPr>
        <w:t>Proposal 3:</w:t>
      </w:r>
      <w:r>
        <w:t xml:space="preserve"> Only use named IEs with </w:t>
      </w:r>
      <w:r w:rsidRPr="004444B0">
        <w:rPr>
          <w:i/>
        </w:rPr>
        <w:t>SetupRelease</w:t>
      </w:r>
      <w:r>
        <w:t xml:space="preserve">, i.e. never use unnamed SEQUENCE/CHOICE wrapped with </w:t>
      </w:r>
      <w:r w:rsidRPr="004444B0">
        <w:rPr>
          <w:i/>
        </w:rPr>
        <w:t>SetupRelease</w:t>
      </w:r>
      <w:r>
        <w:t>.</w:t>
      </w:r>
    </w:p>
    <w:p w14:paraId="1889897C" w14:textId="77777777" w:rsidR="004444B0" w:rsidRPr="006E13D1" w:rsidRDefault="004444B0" w:rsidP="004444B0">
      <w:pPr>
        <w:pStyle w:val="B1"/>
        <w:ind w:left="0" w:firstLine="0"/>
      </w:pPr>
      <w:r w:rsidRPr="004444B0">
        <w:rPr>
          <w:b/>
        </w:rPr>
        <w:t>Proposal 4:</w:t>
      </w:r>
      <w:r>
        <w:t xml:space="preserve"> Adopt the TP in Annex B to NR RRC on SetupRelease usage.</w:t>
      </w:r>
    </w:p>
    <w:p w14:paraId="190D277A" w14:textId="22A09541" w:rsidR="00436515" w:rsidRDefault="00436515" w:rsidP="004444B0">
      <w:r w:rsidRPr="00436515">
        <w:rPr>
          <w:b/>
        </w:rPr>
        <w:t xml:space="preserve">Proposal </w:t>
      </w:r>
      <w:r w:rsidR="004444B0">
        <w:rPr>
          <w:b/>
        </w:rPr>
        <w:t>5</w:t>
      </w:r>
      <w:r w:rsidRPr="00436515">
        <w:rPr>
          <w:b/>
        </w:rPr>
        <w:t>:</w:t>
      </w:r>
      <w:r>
        <w:t xml:space="preserve"> Do not use underscore in ASN.1 names or identifiers.</w:t>
      </w:r>
    </w:p>
    <w:p w14:paraId="7A37D83F" w14:textId="1B0277C3" w:rsidR="004444B0" w:rsidRDefault="004444B0" w:rsidP="004444B0"/>
    <w:p w14:paraId="48B946B6" w14:textId="0A4CDC41" w:rsidR="004444B0" w:rsidRDefault="004444B0" w:rsidP="004444B0">
      <w:pPr>
        <w:pStyle w:val="B1"/>
        <w:ind w:left="0" w:firstLine="0"/>
      </w:pPr>
      <w:r>
        <w:t>NOTE: There are several places that do not comply with proposal 3, but we would propose to do this after all the parts of RRC have stabilized (since the encoding would anyway not change with the change). If needed, Nokia volunteers to provide a CR doing this.</w:t>
      </w:r>
    </w:p>
    <w:p w14:paraId="0FDCFAC2" w14:textId="77777777" w:rsidR="00CD4C7B" w:rsidRPr="006E13D1" w:rsidRDefault="00CD4C7B" w:rsidP="00CD4C7B">
      <w:pPr>
        <w:pStyle w:val="Heading1"/>
      </w:pPr>
      <w:r w:rsidRPr="006E13D1">
        <w:t>References</w:t>
      </w:r>
    </w:p>
    <w:p w14:paraId="09DC17B7" w14:textId="331D070C" w:rsidR="00C307D7" w:rsidRDefault="00436515" w:rsidP="00C307D7">
      <w:r>
        <w:t>[1</w:t>
      </w:r>
      <w:r w:rsidR="00C307D7">
        <w:t>] Reddit</w:t>
      </w:r>
      <w:r>
        <w:t xml:space="preserve"> thread</w:t>
      </w:r>
      <w:r w:rsidR="00C307D7">
        <w:t xml:space="preserve">: </w:t>
      </w:r>
      <w:hyperlink r:id="rId13" w:history="1">
        <w:r w:rsidR="00C307D7" w:rsidRPr="00130888">
          <w:rPr>
            <w:rStyle w:val="Hyperlink"/>
          </w:rPr>
          <w:t>https://www.reddit.com/r/programming/comments/1hf7ds/useful_old_technologies_asn1/</w:t>
        </w:r>
      </w:hyperlink>
      <w:r w:rsidR="00C307D7">
        <w:t xml:space="preserve">  (</w:t>
      </w:r>
      <w:r>
        <w:t xml:space="preserve">some general complains </w:t>
      </w:r>
      <w:r w:rsidR="00C307D7">
        <w:t>about ASN.1)</w:t>
      </w:r>
    </w:p>
    <w:p w14:paraId="769A99C7" w14:textId="094081E6" w:rsidR="00436515" w:rsidRDefault="00436515" w:rsidP="00436515">
      <w:r>
        <w:lastRenderedPageBreak/>
        <w:t xml:space="preserve">[2] Erlang compiler bug concerning SEQUENCEs, see </w:t>
      </w:r>
      <w:hyperlink r:id="rId14" w:history="1">
        <w:r w:rsidRPr="00130888">
          <w:rPr>
            <w:rStyle w:val="Hyperlink"/>
          </w:rPr>
          <w:t>http://erlang.org/documentation/doc-5.6.1/lib/asn1-1.5/doc/html/notes_history.html</w:t>
        </w:r>
      </w:hyperlink>
    </w:p>
    <w:p w14:paraId="44D0C310" w14:textId="77777777" w:rsidR="00C307D7" w:rsidRPr="006E13D1" w:rsidRDefault="00C307D7" w:rsidP="00CD4C7B"/>
    <w:p w14:paraId="055200B7" w14:textId="7FCC42A0" w:rsidR="00CD4C7B" w:rsidRDefault="00CD4C7B" w:rsidP="00CD4C7B"/>
    <w:p w14:paraId="419A5C21" w14:textId="649FCD0E" w:rsidR="00436515" w:rsidRPr="006E13D1" w:rsidRDefault="00436515" w:rsidP="00436515">
      <w:pPr>
        <w:pStyle w:val="Heading1"/>
      </w:pPr>
      <w:r>
        <w:t>Annex A: TP to NR RRC on repeated field names</w:t>
      </w:r>
    </w:p>
    <w:p w14:paraId="5A24E6C4" w14:textId="509BC052" w:rsidR="00436515" w:rsidRDefault="00436515" w:rsidP="00CD4C7B"/>
    <w:p w14:paraId="4A86A5FD" w14:textId="77777777" w:rsidR="00436515" w:rsidRPr="00000A61" w:rsidRDefault="00436515" w:rsidP="0043651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0"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0"/>
    </w:p>
    <w:p w14:paraId="2A9AB7AC" w14:textId="77777777" w:rsidR="00436515" w:rsidRPr="00000A61" w:rsidRDefault="00436515" w:rsidP="0043651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0C851662" w14:textId="77777777" w:rsidR="00436515" w:rsidRPr="00000A61" w:rsidRDefault="00436515" w:rsidP="00436515">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68B8595C" w14:textId="77777777" w:rsidR="00436515" w:rsidRPr="00000A61" w:rsidRDefault="00436515" w:rsidP="00436515">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0348FB43" w14:textId="77777777" w:rsidR="00436515" w:rsidRPr="00000A61" w:rsidRDefault="00436515" w:rsidP="00436515">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21DBEED7" w14:textId="77777777" w:rsidR="00436515" w:rsidRPr="00000A61" w:rsidRDefault="00436515" w:rsidP="00436515">
      <w:pPr>
        <w:pStyle w:val="B1"/>
      </w:pPr>
      <w:r w:rsidRPr="00000A61">
        <w:t>-</w:t>
      </w:r>
      <w:r w:rsidRPr="00000A61">
        <w:tab/>
        <w:t>Identifiers should convey the meaning of the identifier and should avoid adding unnecessary postfixes (e.g. abstractions like 'Info') for the name.</w:t>
      </w:r>
    </w:p>
    <w:p w14:paraId="0D667C1D" w14:textId="77777777" w:rsidR="00436515" w:rsidRPr="00000A61" w:rsidRDefault="00436515" w:rsidP="00436515">
      <w:pPr>
        <w:pStyle w:val="B1"/>
      </w:pPr>
      <w:r w:rsidRPr="00000A61">
        <w:t>-</w:t>
      </w:r>
      <w:r w:rsidRPr="00000A61">
        <w:tab/>
        <w:t>Identifiers that are likely to be keywords of some language, especially widely used languages, such as C++ or Java, should be avoided to the extent possible.</w:t>
      </w:r>
    </w:p>
    <w:p w14:paraId="2FB40C06" w14:textId="77777777" w:rsidR="00436515" w:rsidRPr="00000A61" w:rsidRDefault="00436515" w:rsidP="00436515">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293E1175" w14:textId="77777777" w:rsidR="00436515" w:rsidRPr="00000A61" w:rsidRDefault="00436515" w:rsidP="00436515">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D306FB9" w14:textId="634287BE" w:rsidR="00436515" w:rsidRDefault="00436515" w:rsidP="00436515">
      <w:pPr>
        <w:pStyle w:val="B1"/>
        <w:rPr>
          <w:ins w:id="1" w:author="Tero Henttonen" w:date="2018-01-15T16:10:00Z"/>
        </w:rPr>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66A77AE1" w14:textId="43BD4C02" w:rsidR="00066A19" w:rsidRPr="00000A61" w:rsidRDefault="00066A19" w:rsidP="00066A19">
      <w:pPr>
        <w:pStyle w:val="B1"/>
        <w:rPr>
          <w:ins w:id="2" w:author="Tero Henttonen" w:date="2018-01-15T16:10:00Z"/>
        </w:rPr>
      </w:pPr>
      <w:ins w:id="3" w:author="Tero Henttonen" w:date="2018-01-15T16:10:00Z">
        <w:r w:rsidRPr="00000A61">
          <w:t>-</w:t>
        </w:r>
        <w:r w:rsidRPr="00000A61">
          <w:tab/>
        </w:r>
        <w:r>
          <w:t>It should be avoided to use field i</w:t>
        </w:r>
        <w:r w:rsidRPr="00000A61">
          <w:t xml:space="preserve">dentifiers </w:t>
        </w:r>
        <w:r>
          <w:t xml:space="preserve">with the same name within </w:t>
        </w:r>
      </w:ins>
      <w:ins w:id="4" w:author="Tero Henttonen" w:date="2018-01-15T16:11:00Z">
        <w:r>
          <w:t>the elements of a CHOICE, including using a CHOICE inside a SEQUENCE (to avoid certain compiler errors)</w:t>
        </w:r>
      </w:ins>
      <w:ins w:id="5" w:author="Tero Henttonen" w:date="2018-01-15T16:10:00Z">
        <w:r w:rsidRPr="00000A61">
          <w:t>.</w:t>
        </w:r>
      </w:ins>
    </w:p>
    <w:p w14:paraId="0A5E81D5" w14:textId="77777777" w:rsidR="00066A19" w:rsidRPr="00000A61" w:rsidRDefault="00066A19" w:rsidP="00436515">
      <w:pPr>
        <w:pStyle w:val="B1"/>
      </w:pPr>
    </w:p>
    <w:p w14:paraId="563AEB37" w14:textId="77777777" w:rsidR="00436515" w:rsidRPr="00000A61" w:rsidRDefault="00436515" w:rsidP="0043651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lastRenderedPageBreak/>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436515" w:rsidRPr="00000A61" w14:paraId="1882B7D4" w14:textId="77777777" w:rsidTr="00FF4C50">
        <w:trPr>
          <w:cantSplit/>
          <w:tblHeader/>
          <w:jc w:val="center"/>
        </w:trPr>
        <w:tc>
          <w:tcPr>
            <w:tcW w:w="1821" w:type="dxa"/>
          </w:tcPr>
          <w:p w14:paraId="2D5E831C"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1DD892C1"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436515" w:rsidRPr="00000A61" w14:paraId="33510A13" w14:textId="77777777" w:rsidTr="00FF4C50">
        <w:trPr>
          <w:cantSplit/>
          <w:jc w:val="center"/>
        </w:trPr>
        <w:tc>
          <w:tcPr>
            <w:tcW w:w="1821" w:type="dxa"/>
          </w:tcPr>
          <w:p w14:paraId="69D2FEF4"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5E8BC6A8"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436515" w:rsidRPr="00000A61" w14:paraId="0339E558" w14:textId="77777777" w:rsidTr="00FF4C50">
        <w:trPr>
          <w:cantSplit/>
          <w:jc w:val="center"/>
        </w:trPr>
        <w:tc>
          <w:tcPr>
            <w:tcW w:w="1821" w:type="dxa"/>
          </w:tcPr>
          <w:p w14:paraId="46FC5C16"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5A658205"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436515" w:rsidRPr="00000A61" w14:paraId="717BA4BC" w14:textId="77777777" w:rsidTr="00FF4C50">
        <w:trPr>
          <w:cantSplit/>
          <w:jc w:val="center"/>
        </w:trPr>
        <w:tc>
          <w:tcPr>
            <w:tcW w:w="1821" w:type="dxa"/>
          </w:tcPr>
          <w:p w14:paraId="5F20072E"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AC061FA"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436515" w:rsidRPr="00000A61" w14:paraId="3A644618" w14:textId="77777777" w:rsidTr="00FF4C50">
        <w:trPr>
          <w:cantSplit/>
          <w:jc w:val="center"/>
        </w:trPr>
        <w:tc>
          <w:tcPr>
            <w:tcW w:w="1821" w:type="dxa"/>
          </w:tcPr>
          <w:p w14:paraId="2F6BB63C"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523AF20A"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436515" w:rsidRPr="00000A61" w14:paraId="0B030C10" w14:textId="77777777" w:rsidTr="00FF4C50">
        <w:trPr>
          <w:cantSplit/>
          <w:jc w:val="center"/>
        </w:trPr>
        <w:tc>
          <w:tcPr>
            <w:tcW w:w="1821" w:type="dxa"/>
          </w:tcPr>
          <w:p w14:paraId="33E1E61B"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C45560C"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436515" w:rsidRPr="00000A61" w14:paraId="12699E5D" w14:textId="77777777" w:rsidTr="00FF4C50">
        <w:trPr>
          <w:cantSplit/>
          <w:jc w:val="center"/>
        </w:trPr>
        <w:tc>
          <w:tcPr>
            <w:tcW w:w="1821" w:type="dxa"/>
          </w:tcPr>
          <w:p w14:paraId="0EF2857A"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08F74DA0"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436515" w:rsidRPr="00000A61" w14:paraId="5A895661" w14:textId="77777777" w:rsidTr="00FF4C50">
        <w:trPr>
          <w:cantSplit/>
          <w:jc w:val="center"/>
        </w:trPr>
        <w:tc>
          <w:tcPr>
            <w:tcW w:w="1821" w:type="dxa"/>
          </w:tcPr>
          <w:p w14:paraId="78ED01D7"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376C8DD1"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436515" w:rsidRPr="00000A61" w14:paraId="35E52C80" w14:textId="77777777" w:rsidTr="00FF4C50">
        <w:trPr>
          <w:cantSplit/>
          <w:jc w:val="center"/>
        </w:trPr>
        <w:tc>
          <w:tcPr>
            <w:tcW w:w="1821" w:type="dxa"/>
          </w:tcPr>
          <w:p w14:paraId="61C39DB4"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2885F3C2"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436515" w:rsidRPr="00000A61" w14:paraId="5F6101BB" w14:textId="77777777" w:rsidTr="00FF4C50">
        <w:trPr>
          <w:cantSplit/>
          <w:jc w:val="center"/>
        </w:trPr>
        <w:tc>
          <w:tcPr>
            <w:tcW w:w="1821" w:type="dxa"/>
          </w:tcPr>
          <w:p w14:paraId="33E8E7DE"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0914006D"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436515" w:rsidRPr="00000A61" w14:paraId="1D9B8D1A" w14:textId="77777777" w:rsidTr="00FF4C50">
        <w:trPr>
          <w:cantSplit/>
          <w:jc w:val="center"/>
        </w:trPr>
        <w:tc>
          <w:tcPr>
            <w:tcW w:w="1821" w:type="dxa"/>
          </w:tcPr>
          <w:p w14:paraId="278C3C40"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49F02A82"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436515" w:rsidRPr="00000A61" w14:paraId="1099CBF8" w14:textId="77777777" w:rsidTr="00FF4C50">
        <w:trPr>
          <w:cantSplit/>
          <w:jc w:val="center"/>
        </w:trPr>
        <w:tc>
          <w:tcPr>
            <w:tcW w:w="1821" w:type="dxa"/>
          </w:tcPr>
          <w:p w14:paraId="7380EA0C"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339FB2C4"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436515" w:rsidRPr="00000A61" w14:paraId="10CFC471" w14:textId="77777777" w:rsidTr="00FF4C50">
        <w:trPr>
          <w:cantSplit/>
          <w:jc w:val="center"/>
        </w:trPr>
        <w:tc>
          <w:tcPr>
            <w:tcW w:w="1821" w:type="dxa"/>
          </w:tcPr>
          <w:p w14:paraId="7732967F"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6AC4892F"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436515" w:rsidRPr="00000A61" w14:paraId="68A5AED7" w14:textId="77777777" w:rsidTr="00FF4C50">
        <w:trPr>
          <w:cantSplit/>
          <w:jc w:val="center"/>
        </w:trPr>
        <w:tc>
          <w:tcPr>
            <w:tcW w:w="1821" w:type="dxa"/>
          </w:tcPr>
          <w:p w14:paraId="0DAFD9FA"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2E4A04C4"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436515" w:rsidRPr="00000A61" w14:paraId="43D2B9AE" w14:textId="77777777" w:rsidTr="00FF4C50">
        <w:trPr>
          <w:cantSplit/>
          <w:jc w:val="center"/>
        </w:trPr>
        <w:tc>
          <w:tcPr>
            <w:tcW w:w="1821" w:type="dxa"/>
          </w:tcPr>
          <w:p w14:paraId="37314D91"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797976E2"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436515" w:rsidRPr="00000A61" w14:paraId="3542E207" w14:textId="77777777" w:rsidTr="00FF4C50">
        <w:trPr>
          <w:cantSplit/>
          <w:jc w:val="center"/>
        </w:trPr>
        <w:tc>
          <w:tcPr>
            <w:tcW w:w="1821" w:type="dxa"/>
          </w:tcPr>
          <w:p w14:paraId="062A328A"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1BE181F2"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Re-establishment</w:t>
            </w:r>
          </w:p>
        </w:tc>
      </w:tr>
      <w:tr w:rsidR="00436515" w:rsidRPr="00000A61" w14:paraId="2D168675" w14:textId="77777777" w:rsidTr="00FF4C50">
        <w:trPr>
          <w:cantSplit/>
          <w:jc w:val="center"/>
        </w:trPr>
        <w:tc>
          <w:tcPr>
            <w:tcW w:w="1821" w:type="dxa"/>
          </w:tcPr>
          <w:p w14:paraId="61E5FA76"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4EC66B7D"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436515" w:rsidRPr="00000A61" w14:paraId="349FA220" w14:textId="77777777" w:rsidTr="00FF4C50">
        <w:trPr>
          <w:cantSplit/>
          <w:jc w:val="center"/>
        </w:trPr>
        <w:tc>
          <w:tcPr>
            <w:tcW w:w="1821" w:type="dxa"/>
          </w:tcPr>
          <w:p w14:paraId="54310D7F"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78DF968D"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436515" w:rsidRPr="00000A61" w14:paraId="79B13211" w14:textId="77777777" w:rsidTr="00FF4C50">
        <w:trPr>
          <w:cantSplit/>
          <w:jc w:val="center"/>
        </w:trPr>
        <w:tc>
          <w:tcPr>
            <w:tcW w:w="1821" w:type="dxa"/>
          </w:tcPr>
          <w:p w14:paraId="6B1B65B0"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1518F665"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436515" w:rsidRPr="00000A61" w14:paraId="4E82D281" w14:textId="77777777" w:rsidTr="00FF4C50">
        <w:trPr>
          <w:cantSplit/>
          <w:jc w:val="center"/>
        </w:trPr>
        <w:tc>
          <w:tcPr>
            <w:tcW w:w="1821" w:type="dxa"/>
          </w:tcPr>
          <w:p w14:paraId="1DDAAAEB"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68DBACD8"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436515" w:rsidRPr="00000A61" w14:paraId="7DD7BADB" w14:textId="77777777" w:rsidTr="00FF4C50">
        <w:trPr>
          <w:cantSplit/>
          <w:jc w:val="center"/>
        </w:trPr>
        <w:tc>
          <w:tcPr>
            <w:tcW w:w="1821" w:type="dxa"/>
          </w:tcPr>
          <w:p w14:paraId="0BD27842"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245C23D7"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436515" w:rsidRPr="00000A61" w14:paraId="6BD211F2" w14:textId="77777777" w:rsidTr="00FF4C50">
        <w:trPr>
          <w:cantSplit/>
          <w:jc w:val="center"/>
        </w:trPr>
        <w:tc>
          <w:tcPr>
            <w:tcW w:w="1821" w:type="dxa"/>
          </w:tcPr>
          <w:p w14:paraId="582855E6"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1E743997"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436515" w:rsidRPr="00000A61" w14:paraId="30EBB986" w14:textId="77777777" w:rsidTr="00FF4C50">
        <w:trPr>
          <w:cantSplit/>
          <w:jc w:val="center"/>
        </w:trPr>
        <w:tc>
          <w:tcPr>
            <w:tcW w:w="1821" w:type="dxa"/>
          </w:tcPr>
          <w:p w14:paraId="750764AD"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37AE331D"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436515" w:rsidRPr="00000A61" w14:paraId="44537AE1" w14:textId="77777777" w:rsidTr="00FF4C50">
        <w:trPr>
          <w:cantSplit/>
          <w:jc w:val="center"/>
        </w:trPr>
        <w:tc>
          <w:tcPr>
            <w:tcW w:w="1821" w:type="dxa"/>
          </w:tcPr>
          <w:p w14:paraId="5E392949"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1F1CD08" w14:textId="77777777" w:rsidR="00436515" w:rsidRPr="00000A61" w:rsidRDefault="00436515" w:rsidP="00FF4C50">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519DF4CF" w14:textId="77777777" w:rsidR="00436515" w:rsidRPr="00000A61" w:rsidRDefault="00436515" w:rsidP="00436515">
      <w:pPr>
        <w:overflowPunct w:val="0"/>
        <w:autoSpaceDE w:val="0"/>
        <w:autoSpaceDN w:val="0"/>
        <w:adjustRightInd w:val="0"/>
        <w:textAlignment w:val="baseline"/>
        <w:rPr>
          <w:lang w:eastAsia="ja-JP"/>
        </w:rPr>
      </w:pPr>
    </w:p>
    <w:p w14:paraId="33C598B2" w14:textId="77777777" w:rsidR="00436515" w:rsidRPr="00000A61" w:rsidRDefault="00436515" w:rsidP="00436515">
      <w:pPr>
        <w:pStyle w:val="NO"/>
      </w:pPr>
      <w:r w:rsidRPr="00000A61">
        <w:t>NOTE:</w:t>
      </w:r>
      <w:r w:rsidRPr="00000A61">
        <w:tab/>
      </w:r>
      <w:r w:rsidRPr="00000A61">
        <w:tab/>
        <w:t>The table A.3.1.2.1-1 is not exhaustive. Additional abbreviations may be used in ASN.1 identifiers when needed.</w:t>
      </w:r>
    </w:p>
    <w:p w14:paraId="022DEDE6" w14:textId="77777777" w:rsidR="00436515" w:rsidRDefault="00436515" w:rsidP="00CD4C7B"/>
    <w:p w14:paraId="184B3E87" w14:textId="7D98767D" w:rsidR="004444B0" w:rsidRPr="006E13D1" w:rsidRDefault="004444B0" w:rsidP="004444B0">
      <w:pPr>
        <w:pStyle w:val="Heading1"/>
      </w:pPr>
      <w:r>
        <w:t>Annex B: TP to NR RRC on usage of SetupRelease type</w:t>
      </w:r>
    </w:p>
    <w:p w14:paraId="35F222F4" w14:textId="14083140" w:rsidR="00080512" w:rsidRDefault="00080512" w:rsidP="00CD4C7B"/>
    <w:p w14:paraId="5CFB7E1B" w14:textId="77777777" w:rsidR="004444B0" w:rsidRPr="004444B0" w:rsidRDefault="004444B0" w:rsidP="004444B0">
      <w:pPr>
        <w:pStyle w:val="Heading3"/>
        <w:rPr>
          <w:noProof/>
          <w:lang w:eastAsia="sv-SE"/>
        </w:rPr>
      </w:pPr>
      <w:bookmarkStart w:id="6" w:name="_Toc501138391"/>
      <w:bookmarkStart w:id="7" w:name="_Toc500942816"/>
      <w:r w:rsidRPr="004444B0">
        <w:rPr>
          <w:noProof/>
          <w:lang w:eastAsia="sv-SE"/>
        </w:rPr>
        <w:t>A.3.8</w:t>
      </w:r>
      <w:r w:rsidRPr="004444B0">
        <w:rPr>
          <w:noProof/>
          <w:lang w:eastAsia="sv-SE"/>
        </w:rPr>
        <w:tab/>
        <w:t>Guidelines on use of parameterised SetupRelease type</w:t>
      </w:r>
      <w:bookmarkEnd w:id="6"/>
      <w:bookmarkEnd w:id="7"/>
    </w:p>
    <w:p w14:paraId="3721C5E0" w14:textId="77777777" w:rsidR="004444B0" w:rsidRPr="004444B0" w:rsidRDefault="004444B0" w:rsidP="004444B0">
      <w:pPr>
        <w:rPr>
          <w:lang w:eastAsia="sv-SE"/>
        </w:rPr>
      </w:pPr>
      <w:r w:rsidRPr="004444B0">
        <w:rPr>
          <w:lang w:eastAsia="sv-SE"/>
        </w:rPr>
        <w:t xml:space="preserve">The usage of the parameterised </w:t>
      </w:r>
      <w:r w:rsidRPr="004444B0">
        <w:rPr>
          <w:i/>
          <w:lang w:eastAsia="sv-SE"/>
        </w:rPr>
        <w:t>SetupRelease</w:t>
      </w:r>
      <w:r w:rsidRPr="004444B0">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25B0E3B7"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color w:val="808080"/>
          <w:sz w:val="16"/>
          <w:lang w:eastAsia="sv-SE"/>
        </w:rPr>
        <w:t>-- /example/ ASN1START</w:t>
      </w:r>
    </w:p>
    <w:p w14:paraId="0E1CA5F2"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C16ECCF"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 xml:space="preserve">RRCMessage-r15-IEs ::= </w:t>
      </w:r>
      <w:r w:rsidRPr="004444B0">
        <w:rPr>
          <w:rFonts w:ascii="Courier New" w:hAnsi="Courier New"/>
          <w:noProof/>
          <w:color w:val="993366"/>
          <w:sz w:val="16"/>
          <w:lang w:eastAsia="sv-SE"/>
        </w:rPr>
        <w:t>SEQUENCE</w:t>
      </w:r>
      <w:r w:rsidRPr="004444B0">
        <w:rPr>
          <w:rFonts w:ascii="Courier New" w:hAnsi="Courier New"/>
          <w:noProof/>
          <w:sz w:val="16"/>
          <w:lang w:eastAsia="sv-SE"/>
        </w:rPr>
        <w:t xml:space="preserve"> {</w:t>
      </w:r>
    </w:p>
    <w:p w14:paraId="1687AE5F"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sz w:val="16"/>
          <w:lang w:eastAsia="sv-SE"/>
        </w:rPr>
        <w:tab/>
        <w:t>field-r15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SetupRelease { IE-r15 }</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OPTIONAL</w:t>
      </w:r>
      <w:r w:rsidRPr="004444B0">
        <w:rPr>
          <w:rFonts w:ascii="Courier New" w:hAnsi="Courier New"/>
          <w:noProof/>
          <w:sz w:val="16"/>
          <w:lang w:eastAsia="sv-SE"/>
        </w:rPr>
        <w:t>,</w:t>
      </w:r>
      <w:r w:rsidRPr="004444B0">
        <w:rPr>
          <w:rFonts w:ascii="Courier New" w:hAnsi="Courier New"/>
          <w:noProof/>
          <w:sz w:val="16"/>
          <w:lang w:eastAsia="sv-SE"/>
        </w:rPr>
        <w:tab/>
      </w:r>
      <w:r w:rsidRPr="004444B0">
        <w:rPr>
          <w:rFonts w:ascii="Courier New" w:hAnsi="Courier New"/>
          <w:noProof/>
          <w:color w:val="808080"/>
          <w:sz w:val="16"/>
          <w:lang w:eastAsia="sv-SE"/>
        </w:rPr>
        <w:t>--</w:t>
      </w:r>
      <w:r w:rsidRPr="004444B0">
        <w:rPr>
          <w:rFonts w:ascii="Courier New" w:hAnsi="Courier New"/>
          <w:noProof/>
          <w:color w:val="808080"/>
          <w:sz w:val="16"/>
          <w:lang w:eastAsia="sv-SE"/>
        </w:rPr>
        <w:tab/>
        <w:t>Need M</w:t>
      </w:r>
    </w:p>
    <w:p w14:paraId="6E393F03"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ab/>
        <w:t>...</w:t>
      </w:r>
    </w:p>
    <w:p w14:paraId="25334164"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w:t>
      </w:r>
    </w:p>
    <w:p w14:paraId="3A605100"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C104545"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73E1A7E"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4444B0">
        <w:rPr>
          <w:rFonts w:ascii="Courier New" w:hAnsi="Courier New"/>
          <w:noProof/>
          <w:sz w:val="16"/>
          <w:lang w:eastAsia="sv-SE"/>
        </w:rPr>
        <w:t xml:space="preserve">RRCMessage-r15-IEs ::= </w:t>
      </w:r>
      <w:r w:rsidRPr="004444B0">
        <w:rPr>
          <w:rFonts w:ascii="Courier New" w:hAnsi="Courier New"/>
          <w:noProof/>
          <w:color w:val="993366"/>
          <w:sz w:val="16"/>
          <w:lang w:eastAsia="sv-SE"/>
        </w:rPr>
        <w:t>SEQUENCE</w:t>
      </w:r>
      <w:r w:rsidRPr="004444B0">
        <w:rPr>
          <w:rFonts w:ascii="Courier New" w:hAnsi="Courier New"/>
          <w:noProof/>
          <w:sz w:val="16"/>
          <w:lang w:eastAsia="sv-SE"/>
        </w:rPr>
        <w:t xml:space="preserve"> {</w:t>
      </w:r>
    </w:p>
    <w:p w14:paraId="648B36FA" w14:textId="1DDADB28" w:rsidR="004444B0" w:rsidRPr="004444B0" w:rsidDel="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 w:author="Tero Henttonen" w:date="2018-01-15T16:39:00Z"/>
          <w:rFonts w:ascii="Courier New" w:hAnsi="Courier New"/>
          <w:noProof/>
          <w:sz w:val="16"/>
          <w:lang w:eastAsia="sv-SE"/>
        </w:rPr>
      </w:pPr>
      <w:r w:rsidRPr="004444B0">
        <w:rPr>
          <w:rFonts w:ascii="Courier New" w:hAnsi="Courier New"/>
          <w:noProof/>
          <w:sz w:val="16"/>
          <w:lang w:eastAsia="sv-SE"/>
        </w:rPr>
        <w:tab/>
        <w:t>field-r15</w:t>
      </w:r>
      <w:r w:rsidRPr="004444B0">
        <w:rPr>
          <w:rFonts w:ascii="Courier New" w:hAnsi="Courier New"/>
          <w:noProof/>
          <w:sz w:val="16"/>
          <w:lang w:eastAsia="sv-SE"/>
        </w:rPr>
        <w:tab/>
      </w:r>
      <w:r w:rsidRPr="004444B0">
        <w:rPr>
          <w:rFonts w:ascii="Courier New" w:hAnsi="Courier New"/>
          <w:noProof/>
          <w:sz w:val="16"/>
          <w:lang w:eastAsia="sv-SE"/>
        </w:rPr>
        <w:tab/>
        <w:t xml:space="preserve">SetupRelease { </w:t>
      </w:r>
      <w:ins w:id="9" w:author="Tero Henttonen" w:date="2018-01-15T16:39:00Z">
        <w:r>
          <w:rPr>
            <w:rFonts w:ascii="Courier New" w:hAnsi="Courier New"/>
            <w:noProof/>
            <w:sz w:val="16"/>
            <w:lang w:eastAsia="sv-SE"/>
          </w:rPr>
          <w:t>Element-r15 }</w:t>
        </w:r>
      </w:ins>
      <w:del w:id="10" w:author="Tero Henttonen" w:date="2018-01-15T16:39:00Z">
        <w:r w:rsidRPr="004444B0" w:rsidDel="004444B0">
          <w:rPr>
            <w:rFonts w:ascii="Courier New" w:hAnsi="Courier New"/>
            <w:noProof/>
            <w:color w:val="993366"/>
            <w:sz w:val="16"/>
            <w:lang w:eastAsia="sv-SE"/>
          </w:rPr>
          <w:delText>SEQUENCE</w:delText>
        </w:r>
        <w:r w:rsidRPr="004444B0" w:rsidDel="004444B0">
          <w:rPr>
            <w:rFonts w:ascii="Courier New" w:hAnsi="Courier New"/>
            <w:noProof/>
            <w:sz w:val="16"/>
            <w:lang w:eastAsia="sv-SE"/>
          </w:rPr>
          <w:delText xml:space="preserve"> { </w:delText>
        </w:r>
      </w:del>
    </w:p>
    <w:p w14:paraId="4BC9018A" w14:textId="23359F77" w:rsidR="004444B0" w:rsidRPr="004444B0" w:rsidDel="004444B0" w:rsidRDefault="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 w:author="Tero Henttonen" w:date="2018-01-15T16:39:00Z"/>
          <w:rFonts w:ascii="Courier New" w:hAnsi="Courier New"/>
          <w:noProof/>
          <w:sz w:val="16"/>
          <w:lang w:eastAsia="sv-SE"/>
        </w:rPr>
      </w:pPr>
      <w:del w:id="12" w:author="Tero Henttonen" w:date="2018-01-15T16:39:00Z">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delText>field1-r15</w:delText>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delText xml:space="preserve">IE1-r15, </w:delText>
        </w:r>
      </w:del>
    </w:p>
    <w:p w14:paraId="794CFA79" w14:textId="779ED18A" w:rsidR="004444B0" w:rsidRPr="004444B0" w:rsidDel="004444B0" w:rsidRDefault="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3" w:author="Tero Henttonen" w:date="2018-01-15T16:39:00Z"/>
          <w:rFonts w:ascii="Courier New" w:hAnsi="Courier New"/>
          <w:noProof/>
          <w:color w:val="808080"/>
          <w:sz w:val="16"/>
          <w:lang w:eastAsia="sv-SE"/>
        </w:rPr>
      </w:pPr>
      <w:del w:id="14" w:author="Tero Henttonen" w:date="2018-01-15T16:39:00Z">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delText>field2-r15</w:delText>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delText>IE2-r15</w:delText>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color w:val="993366"/>
            <w:sz w:val="16"/>
            <w:lang w:eastAsia="sv-SE"/>
          </w:rPr>
          <w:delText>OPTIONAL</w:delText>
        </w:r>
        <w:r w:rsidRPr="004444B0" w:rsidDel="004444B0">
          <w:rPr>
            <w:rFonts w:ascii="Courier New" w:hAnsi="Courier New"/>
            <w:noProof/>
            <w:sz w:val="16"/>
            <w:lang w:eastAsia="sv-SE"/>
          </w:rPr>
          <w:tab/>
        </w:r>
        <w:r w:rsidRPr="004444B0" w:rsidDel="004444B0">
          <w:rPr>
            <w:rFonts w:ascii="Courier New" w:hAnsi="Courier New"/>
            <w:noProof/>
            <w:color w:val="808080"/>
            <w:sz w:val="16"/>
            <w:lang w:eastAsia="sv-SE"/>
          </w:rPr>
          <w:delText>-- Need N</w:delText>
        </w:r>
      </w:del>
    </w:p>
    <w:p w14:paraId="1931F104" w14:textId="0F20BB7A" w:rsidR="004444B0" w:rsidRPr="004444B0" w:rsidDel="004444B0" w:rsidRDefault="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5" w:author="Tero Henttonen" w:date="2018-01-15T16:39:00Z"/>
          <w:rFonts w:ascii="Courier New" w:hAnsi="Courier New"/>
          <w:noProof/>
          <w:sz w:val="16"/>
          <w:lang w:eastAsia="sv-SE"/>
        </w:rPr>
      </w:pPr>
      <w:del w:id="16" w:author="Tero Henttonen" w:date="2018-01-15T16:39:00Z">
        <w:r w:rsidRPr="004444B0" w:rsidDel="004444B0">
          <w:rPr>
            <w:rFonts w:ascii="Courier New" w:hAnsi="Courier New"/>
            <w:noProof/>
            <w:sz w:val="16"/>
            <w:lang w:eastAsia="sv-SE"/>
          </w:rPr>
          <w:tab/>
        </w:r>
        <w:r w:rsidRPr="004444B0" w:rsidDel="004444B0">
          <w:rPr>
            <w:rFonts w:ascii="Courier New" w:hAnsi="Courier New"/>
            <w:noProof/>
            <w:sz w:val="16"/>
            <w:lang w:eastAsia="sv-SE"/>
          </w:rPr>
          <w:tab/>
          <w:delText>}</w:delText>
        </w:r>
      </w:del>
    </w:p>
    <w:p w14:paraId="2BF7E013" w14:textId="364F2C2A" w:rsidR="004444B0" w:rsidRPr="004444B0" w:rsidRDefault="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del w:id="17" w:author="Tero Henttonen" w:date="2018-01-15T16:39:00Z">
        <w:r w:rsidRPr="004444B0" w:rsidDel="004444B0">
          <w:rPr>
            <w:rFonts w:ascii="Courier New" w:hAnsi="Courier New"/>
            <w:noProof/>
            <w:sz w:val="16"/>
            <w:lang w:eastAsia="sv-SE"/>
          </w:rPr>
          <w:tab/>
          <w:delText>}</w:delText>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sz w:val="16"/>
            <w:lang w:eastAsia="sv-SE"/>
          </w:rPr>
          <w:tab/>
        </w:r>
        <w:r w:rsidRPr="004444B0" w:rsidDel="004444B0">
          <w:rPr>
            <w:rFonts w:ascii="Courier New" w:hAnsi="Courier New"/>
            <w:noProof/>
            <w:color w:val="993366"/>
            <w:sz w:val="16"/>
            <w:lang w:eastAsia="sv-SE"/>
          </w:rPr>
          <w:delText>OPTIONAL</w:delText>
        </w:r>
        <w:r w:rsidRPr="004444B0" w:rsidDel="004444B0">
          <w:rPr>
            <w:rFonts w:ascii="Courier New" w:hAnsi="Courier New"/>
            <w:noProof/>
            <w:sz w:val="16"/>
            <w:lang w:eastAsia="sv-SE"/>
          </w:rPr>
          <w:delText>,</w:delText>
        </w:r>
        <w:r w:rsidRPr="004444B0" w:rsidDel="004444B0">
          <w:rPr>
            <w:rFonts w:ascii="Courier New" w:hAnsi="Courier New"/>
            <w:noProof/>
            <w:sz w:val="16"/>
            <w:lang w:eastAsia="sv-SE"/>
          </w:rPr>
          <w:tab/>
        </w:r>
        <w:r w:rsidRPr="004444B0" w:rsidDel="004444B0">
          <w:rPr>
            <w:rFonts w:ascii="Courier New" w:hAnsi="Courier New"/>
            <w:noProof/>
            <w:color w:val="808080"/>
            <w:sz w:val="16"/>
            <w:lang w:eastAsia="sv-SE"/>
          </w:rPr>
          <w:delText>-- Need M</w:delText>
        </w:r>
      </w:del>
    </w:p>
    <w:p w14:paraId="5F5C0687" w14:textId="7BBBA53E" w:rsid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 w:author="Tero Henttonen" w:date="2018-01-15T16:39:00Z"/>
          <w:rFonts w:ascii="Courier New" w:hAnsi="Courier New"/>
          <w:noProof/>
          <w:sz w:val="16"/>
          <w:lang w:eastAsia="sv-SE"/>
        </w:rPr>
      </w:pPr>
      <w:r w:rsidRPr="004444B0">
        <w:rPr>
          <w:rFonts w:ascii="Courier New" w:hAnsi="Courier New"/>
          <w:noProof/>
          <w:sz w:val="16"/>
          <w:lang w:eastAsia="sv-SE"/>
        </w:rPr>
        <w:t>}</w:t>
      </w:r>
    </w:p>
    <w:p w14:paraId="68BF31FC" w14:textId="09ED7122" w:rsid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 w:author="Tero Henttonen" w:date="2018-01-15T16:39:00Z"/>
          <w:rFonts w:ascii="Courier New" w:hAnsi="Courier New"/>
          <w:noProof/>
          <w:sz w:val="16"/>
          <w:lang w:eastAsia="sv-SE"/>
        </w:rPr>
      </w:pPr>
    </w:p>
    <w:p w14:paraId="7C6665C3" w14:textId="73521FCC"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 w:author="Tero Henttonen" w:date="2018-01-15T16:39:00Z"/>
          <w:rFonts w:ascii="Courier New" w:hAnsi="Courier New"/>
          <w:noProof/>
          <w:sz w:val="16"/>
          <w:lang w:eastAsia="sv-SE"/>
        </w:rPr>
      </w:pPr>
      <w:ins w:id="21" w:author="Tero Henttonen" w:date="2018-01-15T16:39:00Z">
        <w:r>
          <w:rPr>
            <w:rFonts w:ascii="Courier New" w:hAnsi="Courier New"/>
            <w:noProof/>
            <w:sz w:val="16"/>
            <w:lang w:eastAsia="sv-SE"/>
          </w:rPr>
          <w:t>Element</w:t>
        </w:r>
        <w:r w:rsidRPr="004444B0">
          <w:rPr>
            <w:rFonts w:ascii="Courier New" w:hAnsi="Courier New"/>
            <w:noProof/>
            <w:sz w:val="16"/>
            <w:lang w:eastAsia="sv-SE"/>
          </w:rPr>
          <w:t>-r15</w:t>
        </w:r>
        <w:r w:rsidRPr="004444B0">
          <w:rPr>
            <w:rFonts w:ascii="Courier New" w:hAnsi="Courier New"/>
            <w:noProof/>
            <w:sz w:val="16"/>
            <w:lang w:eastAsia="sv-SE"/>
          </w:rPr>
          <w:tab/>
        </w:r>
        <w:r>
          <w:rPr>
            <w:rFonts w:ascii="Courier New" w:hAnsi="Courier New"/>
            <w:noProof/>
            <w:sz w:val="16"/>
            <w:lang w:eastAsia="sv-SE"/>
          </w:rPr>
          <w:t>::=</w:t>
        </w:r>
        <w:r>
          <w:rPr>
            <w:rFonts w:ascii="Courier New" w:hAnsi="Courier New"/>
            <w:noProof/>
            <w:sz w:val="16"/>
            <w:lang w:eastAsia="sv-SE"/>
          </w:rPr>
          <w:tab/>
        </w:r>
        <w:r w:rsidRPr="004444B0">
          <w:rPr>
            <w:rFonts w:ascii="Courier New" w:hAnsi="Courier New"/>
            <w:noProof/>
            <w:color w:val="993366"/>
            <w:sz w:val="16"/>
            <w:lang w:eastAsia="sv-SE"/>
          </w:rPr>
          <w:t>SEQUENCE</w:t>
        </w:r>
        <w:r w:rsidRPr="004444B0">
          <w:rPr>
            <w:rFonts w:ascii="Courier New" w:hAnsi="Courier New"/>
            <w:noProof/>
            <w:sz w:val="16"/>
            <w:lang w:eastAsia="sv-SE"/>
          </w:rPr>
          <w:t xml:space="preserve"> { </w:t>
        </w:r>
      </w:ins>
    </w:p>
    <w:p w14:paraId="7F5AD9DB" w14:textId="3D07C60E"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 w:author="Tero Henttonen" w:date="2018-01-15T16:39:00Z"/>
          <w:rFonts w:ascii="Courier New" w:hAnsi="Courier New"/>
          <w:noProof/>
          <w:sz w:val="16"/>
          <w:lang w:eastAsia="sv-SE"/>
        </w:rPr>
      </w:pPr>
      <w:ins w:id="23" w:author="Tero Henttonen" w:date="2018-01-15T16:39:00Z">
        <w:r w:rsidRPr="004444B0">
          <w:rPr>
            <w:rFonts w:ascii="Courier New" w:hAnsi="Courier New"/>
            <w:noProof/>
            <w:sz w:val="16"/>
            <w:lang w:eastAsia="sv-SE"/>
          </w:rPr>
          <w:tab/>
          <w:t>field1-r15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 xml:space="preserve">IE1-r15, </w:t>
        </w:r>
      </w:ins>
    </w:p>
    <w:p w14:paraId="5B6495AD" w14:textId="07CA6D2E"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 w:author="Tero Henttonen" w:date="2018-01-15T16:39:00Z"/>
          <w:rFonts w:ascii="Courier New" w:hAnsi="Courier New"/>
          <w:noProof/>
          <w:color w:val="808080"/>
          <w:sz w:val="16"/>
          <w:lang w:eastAsia="sv-SE"/>
        </w:rPr>
      </w:pPr>
      <w:ins w:id="25" w:author="Tero Henttonen" w:date="2018-01-15T16:39:00Z">
        <w:r w:rsidRPr="004444B0">
          <w:rPr>
            <w:rFonts w:ascii="Courier New" w:hAnsi="Courier New"/>
            <w:noProof/>
            <w:sz w:val="16"/>
            <w:lang w:eastAsia="sv-SE"/>
          </w:rPr>
          <w:tab/>
          <w:t>field2-r15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IE2-r15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OPTIONAL</w:t>
        </w:r>
        <w:r w:rsidRPr="004444B0">
          <w:rPr>
            <w:rFonts w:ascii="Courier New" w:hAnsi="Courier New"/>
            <w:noProof/>
            <w:sz w:val="16"/>
            <w:lang w:eastAsia="sv-SE"/>
          </w:rPr>
          <w:tab/>
        </w:r>
        <w:r w:rsidRPr="004444B0">
          <w:rPr>
            <w:rFonts w:ascii="Courier New" w:hAnsi="Courier New"/>
            <w:noProof/>
            <w:color w:val="808080"/>
            <w:sz w:val="16"/>
            <w:lang w:eastAsia="sv-SE"/>
          </w:rPr>
          <w:t>-- Need N</w:t>
        </w:r>
      </w:ins>
    </w:p>
    <w:p w14:paraId="3CCEF613" w14:textId="3FA8F366"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 w:author="Tero Henttonen" w:date="2018-01-15T16:39:00Z"/>
          <w:rFonts w:ascii="Courier New" w:hAnsi="Courier New"/>
          <w:noProof/>
          <w:sz w:val="16"/>
          <w:lang w:eastAsia="sv-SE"/>
        </w:rPr>
      </w:pPr>
      <w:ins w:id="27" w:author="Tero Henttonen" w:date="2018-01-15T16:39:00Z">
        <w:r w:rsidRPr="004444B0">
          <w:rPr>
            <w:rFonts w:ascii="Courier New" w:hAnsi="Courier New"/>
            <w:noProof/>
            <w:sz w:val="16"/>
            <w:lang w:eastAsia="sv-SE"/>
          </w:rPr>
          <w:t>}</w:t>
        </w:r>
      </w:ins>
    </w:p>
    <w:p w14:paraId="7519DDFF"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87349C6"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4444B0">
        <w:rPr>
          <w:rFonts w:ascii="Courier New" w:hAnsi="Courier New"/>
          <w:noProof/>
          <w:color w:val="808080"/>
          <w:sz w:val="16"/>
          <w:lang w:eastAsia="sv-SE"/>
        </w:rPr>
        <w:t>-- /example/ ASN1STOP</w:t>
      </w:r>
    </w:p>
    <w:p w14:paraId="29E21DE1" w14:textId="77777777" w:rsidR="004444B0" w:rsidRPr="004444B0" w:rsidRDefault="004444B0" w:rsidP="004444B0">
      <w:pPr>
        <w:rPr>
          <w:lang w:eastAsia="sv-SE"/>
        </w:rPr>
      </w:pPr>
    </w:p>
    <w:p w14:paraId="19561EC6" w14:textId="163A19FD" w:rsidR="004444B0" w:rsidRDefault="004444B0" w:rsidP="00CD4C7B">
      <w:pPr>
        <w:rPr>
          <w:ins w:id="28" w:author="Tero Henttonen" w:date="2018-01-15T16:38:00Z"/>
        </w:rPr>
      </w:pPr>
      <w:ins w:id="29" w:author="Tero Henttonen" w:date="2018-01-15T16:38:00Z">
        <w:r>
          <w:lastRenderedPageBreak/>
          <w:t xml:space="preserve">The </w:t>
        </w:r>
      </w:ins>
      <w:ins w:id="30" w:author="Tero Henttonen" w:date="2018-01-15T16:37:00Z">
        <w:r>
          <w:t xml:space="preserve">SetupRelease </w:t>
        </w:r>
      </w:ins>
      <w:ins w:id="31" w:author="Tero Henttonen" w:date="2018-01-17T08:37:00Z">
        <w:r w:rsidR="00AE44DF">
          <w:t>is</w:t>
        </w:r>
      </w:ins>
      <w:bookmarkStart w:id="32" w:name="_GoBack"/>
      <w:bookmarkEnd w:id="32"/>
      <w:ins w:id="33" w:author="Tero Henttonen" w:date="2018-01-15T16:38:00Z">
        <w:r>
          <w:t xml:space="preserve"> </w:t>
        </w:r>
      </w:ins>
      <w:ins w:id="34" w:author="Tero Henttonen" w:date="2018-01-15T16:37:00Z">
        <w:r>
          <w:t xml:space="preserve">always be used with </w:t>
        </w:r>
      </w:ins>
      <w:ins w:id="35" w:author="Tero Henttonen" w:date="2018-01-15T16:38:00Z">
        <w:r>
          <w:t>only named IEs, i.e. the example below is not allowed:</w:t>
        </w:r>
      </w:ins>
    </w:p>
    <w:p w14:paraId="7214BFCD"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 w:author="Tero Henttonen" w:date="2018-01-15T16:38:00Z"/>
          <w:rFonts w:ascii="Courier New" w:hAnsi="Courier New"/>
          <w:noProof/>
          <w:color w:val="808080"/>
          <w:sz w:val="16"/>
          <w:lang w:eastAsia="sv-SE"/>
        </w:rPr>
      </w:pPr>
      <w:ins w:id="37" w:author="Tero Henttonen" w:date="2018-01-15T16:38:00Z">
        <w:r w:rsidRPr="004444B0">
          <w:rPr>
            <w:rFonts w:ascii="Courier New" w:hAnsi="Courier New"/>
            <w:noProof/>
            <w:color w:val="808080"/>
            <w:sz w:val="16"/>
            <w:lang w:eastAsia="sv-SE"/>
          </w:rPr>
          <w:t>-- /example/ ASN1START</w:t>
        </w:r>
      </w:ins>
    </w:p>
    <w:p w14:paraId="210F1B88"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 w:author="Tero Henttonen" w:date="2018-01-15T16:38:00Z"/>
          <w:rFonts w:ascii="Courier New" w:hAnsi="Courier New"/>
          <w:noProof/>
          <w:sz w:val="16"/>
          <w:lang w:eastAsia="sv-SE"/>
        </w:rPr>
      </w:pPr>
    </w:p>
    <w:p w14:paraId="48FAEB2B"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9" w:author="Tero Henttonen" w:date="2018-01-15T16:38:00Z"/>
          <w:rFonts w:ascii="Courier New" w:hAnsi="Courier New"/>
          <w:noProof/>
          <w:sz w:val="16"/>
          <w:lang w:eastAsia="sv-SE"/>
        </w:rPr>
      </w:pPr>
      <w:ins w:id="40" w:author="Tero Henttonen" w:date="2018-01-15T16:38:00Z">
        <w:r w:rsidRPr="004444B0">
          <w:rPr>
            <w:rFonts w:ascii="Courier New" w:hAnsi="Courier New"/>
            <w:noProof/>
            <w:sz w:val="16"/>
            <w:lang w:eastAsia="sv-SE"/>
          </w:rPr>
          <w:t xml:space="preserve">RRCMessage-r15-IEs ::= </w:t>
        </w:r>
        <w:r w:rsidRPr="004444B0">
          <w:rPr>
            <w:rFonts w:ascii="Courier New" w:hAnsi="Courier New"/>
            <w:noProof/>
            <w:color w:val="993366"/>
            <w:sz w:val="16"/>
            <w:lang w:eastAsia="sv-SE"/>
          </w:rPr>
          <w:t>SEQUENCE</w:t>
        </w:r>
        <w:r w:rsidRPr="004444B0">
          <w:rPr>
            <w:rFonts w:ascii="Courier New" w:hAnsi="Courier New"/>
            <w:noProof/>
            <w:sz w:val="16"/>
            <w:lang w:eastAsia="sv-SE"/>
          </w:rPr>
          <w:t xml:space="preserve"> {</w:t>
        </w:r>
      </w:ins>
    </w:p>
    <w:p w14:paraId="5D1CB805" w14:textId="165E2765"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1" w:author="Tero Henttonen" w:date="2018-01-15T16:38:00Z"/>
          <w:rFonts w:ascii="Courier New" w:hAnsi="Courier New"/>
          <w:noProof/>
          <w:sz w:val="16"/>
          <w:lang w:eastAsia="sv-SE"/>
        </w:rPr>
      </w:pPr>
      <w:ins w:id="42" w:author="Tero Henttonen" w:date="2018-01-15T16:38:00Z">
        <w:r w:rsidRPr="004444B0">
          <w:rPr>
            <w:rFonts w:ascii="Courier New" w:hAnsi="Courier New"/>
            <w:noProof/>
            <w:sz w:val="16"/>
            <w:lang w:eastAsia="sv-SE"/>
          </w:rPr>
          <w:tab/>
          <w:t>field-r15</w:t>
        </w:r>
        <w:r w:rsidRPr="004444B0">
          <w:rPr>
            <w:rFonts w:ascii="Courier New" w:hAnsi="Courier New"/>
            <w:noProof/>
            <w:sz w:val="16"/>
            <w:lang w:eastAsia="sv-SE"/>
          </w:rPr>
          <w:tab/>
        </w:r>
        <w:r w:rsidRPr="004444B0">
          <w:rPr>
            <w:rFonts w:ascii="Courier New" w:hAnsi="Courier New"/>
            <w:noProof/>
            <w:sz w:val="16"/>
            <w:lang w:eastAsia="sv-SE"/>
          </w:rPr>
          <w:tab/>
          <w:t xml:space="preserve">SetupRelease { </w:t>
        </w:r>
        <w:r w:rsidRPr="004444B0">
          <w:rPr>
            <w:rFonts w:ascii="Courier New" w:hAnsi="Courier New"/>
            <w:noProof/>
            <w:color w:val="993366"/>
            <w:sz w:val="16"/>
            <w:lang w:eastAsia="sv-SE"/>
          </w:rPr>
          <w:t>SEQUENCE</w:t>
        </w:r>
        <w:r w:rsidRPr="004444B0">
          <w:rPr>
            <w:rFonts w:ascii="Courier New" w:hAnsi="Courier New"/>
            <w:noProof/>
            <w:sz w:val="16"/>
            <w:lang w:eastAsia="sv-SE"/>
          </w:rPr>
          <w:t xml:space="preserve"> { </w:t>
        </w:r>
        <w:r>
          <w:rPr>
            <w:rFonts w:ascii="Courier New" w:hAnsi="Courier New"/>
            <w:noProof/>
            <w:sz w:val="16"/>
            <w:lang w:eastAsia="sv-SE"/>
          </w:rPr>
          <w:tab/>
          <w:t>-- Unnamed SEQUENCEs are not allowed</w:t>
        </w:r>
      </w:ins>
      <w:ins w:id="43" w:author="Tero Henttonen" w:date="2018-01-15T16:40:00Z">
        <w:r>
          <w:rPr>
            <w:rFonts w:ascii="Courier New" w:hAnsi="Courier New"/>
            <w:noProof/>
            <w:sz w:val="16"/>
            <w:lang w:eastAsia="sv-SE"/>
          </w:rPr>
          <w:t>!</w:t>
        </w:r>
      </w:ins>
    </w:p>
    <w:p w14:paraId="31CC8B22"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 w:author="Tero Henttonen" w:date="2018-01-15T16:38:00Z"/>
          <w:rFonts w:ascii="Courier New" w:hAnsi="Courier New"/>
          <w:noProof/>
          <w:sz w:val="16"/>
          <w:lang w:eastAsia="sv-SE"/>
        </w:rPr>
      </w:pPr>
      <w:ins w:id="45" w:author="Tero Henttonen" w:date="2018-01-15T16:38:00Z">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field1-r15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 xml:space="preserve">IE1-r15, </w:t>
        </w:r>
      </w:ins>
    </w:p>
    <w:p w14:paraId="0F025FBC"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6" w:author="Tero Henttonen" w:date="2018-01-15T16:38:00Z"/>
          <w:rFonts w:ascii="Courier New" w:hAnsi="Courier New"/>
          <w:noProof/>
          <w:color w:val="808080"/>
          <w:sz w:val="16"/>
          <w:lang w:eastAsia="sv-SE"/>
        </w:rPr>
      </w:pPr>
      <w:ins w:id="47" w:author="Tero Henttonen" w:date="2018-01-15T16:38:00Z">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field2-r15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t>IE2-r15</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OPTIONAL</w:t>
        </w:r>
        <w:r w:rsidRPr="004444B0">
          <w:rPr>
            <w:rFonts w:ascii="Courier New" w:hAnsi="Courier New"/>
            <w:noProof/>
            <w:sz w:val="16"/>
            <w:lang w:eastAsia="sv-SE"/>
          </w:rPr>
          <w:tab/>
        </w:r>
        <w:r w:rsidRPr="004444B0">
          <w:rPr>
            <w:rFonts w:ascii="Courier New" w:hAnsi="Courier New"/>
            <w:noProof/>
            <w:color w:val="808080"/>
            <w:sz w:val="16"/>
            <w:lang w:eastAsia="sv-SE"/>
          </w:rPr>
          <w:t>-- Need N</w:t>
        </w:r>
      </w:ins>
    </w:p>
    <w:p w14:paraId="691F749A"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 w:author="Tero Henttonen" w:date="2018-01-15T16:38:00Z"/>
          <w:rFonts w:ascii="Courier New" w:hAnsi="Courier New"/>
          <w:noProof/>
          <w:sz w:val="16"/>
          <w:lang w:eastAsia="sv-SE"/>
        </w:rPr>
      </w:pPr>
      <w:ins w:id="49" w:author="Tero Henttonen" w:date="2018-01-15T16:38:00Z">
        <w:r w:rsidRPr="004444B0">
          <w:rPr>
            <w:rFonts w:ascii="Courier New" w:hAnsi="Courier New"/>
            <w:noProof/>
            <w:sz w:val="16"/>
            <w:lang w:eastAsia="sv-SE"/>
          </w:rPr>
          <w:tab/>
        </w:r>
        <w:r w:rsidRPr="004444B0">
          <w:rPr>
            <w:rFonts w:ascii="Courier New" w:hAnsi="Courier New"/>
            <w:noProof/>
            <w:sz w:val="16"/>
            <w:lang w:eastAsia="sv-SE"/>
          </w:rPr>
          <w:tab/>
          <w:t>}</w:t>
        </w:r>
      </w:ins>
    </w:p>
    <w:p w14:paraId="76C938D2"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0" w:author="Tero Henttonen" w:date="2018-01-15T16:38:00Z"/>
          <w:rFonts w:ascii="Courier New" w:hAnsi="Courier New"/>
          <w:noProof/>
          <w:color w:val="808080"/>
          <w:sz w:val="16"/>
          <w:lang w:eastAsia="sv-SE"/>
        </w:rPr>
      </w:pPr>
      <w:ins w:id="51" w:author="Tero Henttonen" w:date="2018-01-15T16:38:00Z">
        <w:r w:rsidRPr="004444B0">
          <w:rPr>
            <w:rFonts w:ascii="Courier New" w:hAnsi="Courier New"/>
            <w:noProof/>
            <w:sz w:val="16"/>
            <w:lang w:eastAsia="sv-SE"/>
          </w:rPr>
          <w:tab/>
          <w:t>}</w:t>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sz w:val="16"/>
            <w:lang w:eastAsia="sv-SE"/>
          </w:rPr>
          <w:tab/>
        </w:r>
        <w:r w:rsidRPr="004444B0">
          <w:rPr>
            <w:rFonts w:ascii="Courier New" w:hAnsi="Courier New"/>
            <w:noProof/>
            <w:color w:val="993366"/>
            <w:sz w:val="16"/>
            <w:lang w:eastAsia="sv-SE"/>
          </w:rPr>
          <w:t>OPTIONAL</w:t>
        </w:r>
        <w:r w:rsidRPr="004444B0">
          <w:rPr>
            <w:rFonts w:ascii="Courier New" w:hAnsi="Courier New"/>
            <w:noProof/>
            <w:sz w:val="16"/>
            <w:lang w:eastAsia="sv-SE"/>
          </w:rPr>
          <w:t>,</w:t>
        </w:r>
        <w:r w:rsidRPr="004444B0">
          <w:rPr>
            <w:rFonts w:ascii="Courier New" w:hAnsi="Courier New"/>
            <w:noProof/>
            <w:sz w:val="16"/>
            <w:lang w:eastAsia="sv-SE"/>
          </w:rPr>
          <w:tab/>
        </w:r>
        <w:r w:rsidRPr="004444B0">
          <w:rPr>
            <w:rFonts w:ascii="Courier New" w:hAnsi="Courier New"/>
            <w:noProof/>
            <w:color w:val="808080"/>
            <w:sz w:val="16"/>
            <w:lang w:eastAsia="sv-SE"/>
          </w:rPr>
          <w:t>-- Need M</w:t>
        </w:r>
      </w:ins>
    </w:p>
    <w:p w14:paraId="2095BA51"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 w:author="Tero Henttonen" w:date="2018-01-15T16:38:00Z"/>
          <w:rFonts w:ascii="Courier New" w:hAnsi="Courier New"/>
          <w:noProof/>
          <w:sz w:val="16"/>
          <w:lang w:eastAsia="sv-SE"/>
        </w:rPr>
      </w:pPr>
      <w:ins w:id="53" w:author="Tero Henttonen" w:date="2018-01-15T16:38:00Z">
        <w:r w:rsidRPr="004444B0">
          <w:rPr>
            <w:rFonts w:ascii="Courier New" w:hAnsi="Courier New"/>
            <w:noProof/>
            <w:sz w:val="16"/>
            <w:lang w:eastAsia="sv-SE"/>
          </w:rPr>
          <w:t>}</w:t>
        </w:r>
      </w:ins>
    </w:p>
    <w:p w14:paraId="2B1969CD" w14:textId="77777777" w:rsidR="004444B0" w:rsidRPr="004444B0" w:rsidRDefault="004444B0" w:rsidP="00444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Tero Henttonen" w:date="2018-01-15T16:38:00Z"/>
          <w:rFonts w:ascii="Courier New" w:hAnsi="Courier New"/>
          <w:noProof/>
          <w:color w:val="808080"/>
          <w:sz w:val="16"/>
          <w:lang w:eastAsia="sv-SE"/>
        </w:rPr>
      </w:pPr>
      <w:ins w:id="55" w:author="Tero Henttonen" w:date="2018-01-15T16:38:00Z">
        <w:r w:rsidRPr="004444B0">
          <w:rPr>
            <w:rFonts w:ascii="Courier New" w:hAnsi="Courier New"/>
            <w:noProof/>
            <w:color w:val="808080"/>
            <w:sz w:val="16"/>
            <w:lang w:eastAsia="sv-SE"/>
          </w:rPr>
          <w:t>-- /example/ ASN1STOP</w:t>
        </w:r>
      </w:ins>
    </w:p>
    <w:p w14:paraId="4B5FA6CA" w14:textId="77777777" w:rsidR="004444B0" w:rsidRPr="00CD4C7B" w:rsidRDefault="004444B0" w:rsidP="00CD4C7B"/>
    <w:sectPr w:rsidR="004444B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32B8B" w14:textId="77777777" w:rsidR="00D35722" w:rsidRDefault="00D35722">
      <w:r>
        <w:separator/>
      </w:r>
    </w:p>
  </w:endnote>
  <w:endnote w:type="continuationSeparator" w:id="0">
    <w:p w14:paraId="371B73CF" w14:textId="77777777" w:rsidR="00D35722" w:rsidRDefault="00D3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3B783" w14:textId="77777777" w:rsidR="00D35722" w:rsidRDefault="00D35722">
      <w:r>
        <w:separator/>
      </w:r>
    </w:p>
  </w:footnote>
  <w:footnote w:type="continuationSeparator" w:id="0">
    <w:p w14:paraId="7EAE7F37" w14:textId="77777777" w:rsidR="00D35722" w:rsidRDefault="00D357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32DB2"/>
    <w:multiLevelType w:val="hybridMultilevel"/>
    <w:tmpl w:val="E5CC5A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6A19"/>
    <w:rsid w:val="00080512"/>
    <w:rsid w:val="00090468"/>
    <w:rsid w:val="000B7BCF"/>
    <w:rsid w:val="000C522B"/>
    <w:rsid w:val="000D58AB"/>
    <w:rsid w:val="00112F1A"/>
    <w:rsid w:val="00145075"/>
    <w:rsid w:val="001741A0"/>
    <w:rsid w:val="00175FA0"/>
    <w:rsid w:val="00187EED"/>
    <w:rsid w:val="00194CD0"/>
    <w:rsid w:val="001B49C9"/>
    <w:rsid w:val="001C4F79"/>
    <w:rsid w:val="001E0E58"/>
    <w:rsid w:val="001F168B"/>
    <w:rsid w:val="001F7831"/>
    <w:rsid w:val="00204045"/>
    <w:rsid w:val="0020712B"/>
    <w:rsid w:val="0022606D"/>
    <w:rsid w:val="0025576C"/>
    <w:rsid w:val="002747EC"/>
    <w:rsid w:val="002855BF"/>
    <w:rsid w:val="002F0D22"/>
    <w:rsid w:val="003172DC"/>
    <w:rsid w:val="00325AE3"/>
    <w:rsid w:val="00326069"/>
    <w:rsid w:val="0035462D"/>
    <w:rsid w:val="00364B41"/>
    <w:rsid w:val="003B40AD"/>
    <w:rsid w:val="003C4E37"/>
    <w:rsid w:val="003E16BE"/>
    <w:rsid w:val="004006E8"/>
    <w:rsid w:val="00401855"/>
    <w:rsid w:val="00436515"/>
    <w:rsid w:val="004444B0"/>
    <w:rsid w:val="00455F00"/>
    <w:rsid w:val="00477455"/>
    <w:rsid w:val="004C44D2"/>
    <w:rsid w:val="004D3578"/>
    <w:rsid w:val="004D380D"/>
    <w:rsid w:val="004E213A"/>
    <w:rsid w:val="00503171"/>
    <w:rsid w:val="00503575"/>
    <w:rsid w:val="00506C28"/>
    <w:rsid w:val="005261FC"/>
    <w:rsid w:val="00534DA0"/>
    <w:rsid w:val="00543E6C"/>
    <w:rsid w:val="00546BB5"/>
    <w:rsid w:val="005629A4"/>
    <w:rsid w:val="00565087"/>
    <w:rsid w:val="0056573F"/>
    <w:rsid w:val="005D1444"/>
    <w:rsid w:val="005F2321"/>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36B46"/>
    <w:rsid w:val="00940212"/>
    <w:rsid w:val="00942EC2"/>
    <w:rsid w:val="00961B32"/>
    <w:rsid w:val="00970BA6"/>
    <w:rsid w:val="00970DB3"/>
    <w:rsid w:val="00974BB0"/>
    <w:rsid w:val="0098574A"/>
    <w:rsid w:val="009A0AF3"/>
    <w:rsid w:val="009B07CD"/>
    <w:rsid w:val="009C19E9"/>
    <w:rsid w:val="009D74A6"/>
    <w:rsid w:val="009E3E71"/>
    <w:rsid w:val="00A10F02"/>
    <w:rsid w:val="00A204CA"/>
    <w:rsid w:val="00A53724"/>
    <w:rsid w:val="00A71749"/>
    <w:rsid w:val="00A82346"/>
    <w:rsid w:val="00A9671C"/>
    <w:rsid w:val="00AA1553"/>
    <w:rsid w:val="00AE44DF"/>
    <w:rsid w:val="00B15449"/>
    <w:rsid w:val="00B27303"/>
    <w:rsid w:val="00B47FD1"/>
    <w:rsid w:val="00B516BB"/>
    <w:rsid w:val="00BC3555"/>
    <w:rsid w:val="00BE4A9C"/>
    <w:rsid w:val="00C12B51"/>
    <w:rsid w:val="00C24650"/>
    <w:rsid w:val="00C307D7"/>
    <w:rsid w:val="00C33079"/>
    <w:rsid w:val="00C40ECF"/>
    <w:rsid w:val="00C83A13"/>
    <w:rsid w:val="00C9068C"/>
    <w:rsid w:val="00C92967"/>
    <w:rsid w:val="00CA3D0C"/>
    <w:rsid w:val="00CA654B"/>
    <w:rsid w:val="00CD4C7B"/>
    <w:rsid w:val="00D35722"/>
    <w:rsid w:val="00D3792D"/>
    <w:rsid w:val="00D55E47"/>
    <w:rsid w:val="00D55FF5"/>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EE67AD"/>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9E3E71"/>
    <w:rPr>
      <w:color w:val="808080"/>
      <w:shd w:val="clear" w:color="auto" w:fill="E6E6E6"/>
    </w:rPr>
  </w:style>
  <w:style w:type="paragraph" w:styleId="ListParagraph">
    <w:name w:val="List Paragraph"/>
    <w:basedOn w:val="Normal"/>
    <w:uiPriority w:val="34"/>
    <w:qFormat/>
    <w:rsid w:val="00C307D7"/>
    <w:pPr>
      <w:ind w:left="720"/>
      <w:contextualSpacing/>
    </w:pPr>
  </w:style>
  <w:style w:type="character" w:customStyle="1" w:styleId="NOChar">
    <w:name w:val="NO Char"/>
    <w:link w:val="NO"/>
    <w:qFormat/>
    <w:rsid w:val="00436515"/>
    <w:rPr>
      <w:lang w:eastAsia="en-US"/>
    </w:rPr>
  </w:style>
  <w:style w:type="character" w:customStyle="1" w:styleId="B1Char1">
    <w:name w:val="B1 Char1"/>
    <w:link w:val="B1"/>
    <w:qFormat/>
    <w:rsid w:val="00436515"/>
    <w:rPr>
      <w:lang w:eastAsia="en-US"/>
    </w:rPr>
  </w:style>
  <w:style w:type="character" w:customStyle="1" w:styleId="Heading3Char">
    <w:name w:val="Heading 3 Char"/>
    <w:link w:val="Heading3"/>
    <w:rsid w:val="004444B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ddit.com/r/programming/comments/1hf7ds/useful_old_technologies_asn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rlang.org/documentation/doc-5.6.1/lib/asn1-1.5/doc/html/notes_history.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5AIRPNAIUNRU-859666464-1268</_dlc_DocId>
    <_dlc_DocIdUrl xmlns="71c5aaf6-e6ce-465b-b873-5148d2a4c105">
      <Url>https://nokia.sharepoint.com/sites/c5g/e2earch/_layouts/15/DocIdRedir.aspx?ID=5AIRPNAIUNRU-859666464-1268</Url>
      <Description>5AIRPNAIUNRU-859666464-1268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2.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3.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5ACCAB-2D4A-45F4-871E-BA764851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7</Pages>
  <Words>2330</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15580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7</cp:revision>
  <dcterms:created xsi:type="dcterms:W3CDTF">2018-01-12T08:04:00Z</dcterms:created>
  <dcterms:modified xsi:type="dcterms:W3CDTF">2018-01-17T06:37:00Z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d2dd8070-96f4-451d-98f8-35ea15dffacb</vt:lpwstr>
  </property>
</Properties>
</file>